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framePr/>
      </w:pPr>
      <w:bookmarkStart w:id="0" w:name="MCCQCTEMPBM_00000032"/>
      <w:bookmarkStart w:id="1" w:name="MCCQCTEMPBM_00000024"/>
      <w:bookmarkStart w:id="2" w:name="MCCQCTEMPBM_00000016"/>
      <w:bookmarkStart w:id="3" w:name="MCCQCTEMPBM_00000038"/>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 w:date="2021-11-15T10:34:18Z">
        <w:r>
          <w:rPr>
            <w:rFonts w:hint="default" w:eastAsia="宋体"/>
            <w:lang w:val="en-US" w:eastAsia="zh-CN"/>
          </w:rPr>
          <w:delText>5</w:delText>
        </w:r>
      </w:del>
      <w:ins w:id="1" w:author="ZTE" w:date="2021-11-15T10:34:18Z">
        <w:r>
          <w:rPr>
            <w:rFonts w:hint="eastAsia" w:eastAsia="宋体"/>
            <w:lang w:val="en-US" w:eastAsia="zh-CN"/>
          </w:rPr>
          <w:t>6</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del w:id="2" w:author="ZTE" w:date="2021-11-15T10:34:20Z">
        <w:r>
          <w:rPr>
            <w:rFonts w:hint="default"/>
            <w:sz w:val="32"/>
            <w:lang w:val="en-US" w:eastAsia="ko-KR"/>
          </w:rPr>
          <w:delText>0</w:delText>
        </w:r>
      </w:del>
      <w:del w:id="3" w:author="ZTE" w:date="2021-11-15T10:34:20Z">
        <w:r>
          <w:rPr>
            <w:rFonts w:hint="default"/>
            <w:sz w:val="32"/>
            <w:lang w:val="en-US" w:eastAsia="zh-CN"/>
          </w:rPr>
          <w:delText>8</w:delText>
        </w:r>
      </w:del>
      <w:ins w:id="4" w:author="ZTE" w:date="2021-11-15T10:34:20Z">
        <w:r>
          <w:rPr>
            <w:rFonts w:hint="eastAsia" w:eastAsia="宋体"/>
            <w:sz w:val="32"/>
            <w:lang w:val="en-US" w:eastAsia="zh-CN"/>
          </w:rPr>
          <w:t>11</w:t>
        </w:r>
      </w:ins>
      <w:r>
        <w:rPr>
          <w:sz w:val="32"/>
        </w:rPr>
        <w:t>)</w:t>
      </w:r>
    </w:p>
    <w:bookmarkEnd w:id="0"/>
    <w:bookmarkEnd w:id="1"/>
    <w:bookmarkEnd w:id="2"/>
    <w:bookmarkEnd w:id="3"/>
    <w:p>
      <w:pPr>
        <w:pStyle w:val="249"/>
        <w:framePr/>
        <w:rPr>
          <w:lang w:eastAsia="ko-KR"/>
        </w:rPr>
      </w:pPr>
      <w:r>
        <w:t xml:space="preserve">Technical </w:t>
      </w:r>
      <w:r>
        <w:rPr>
          <w:rFonts w:hint="eastAsia"/>
          <w:lang w:eastAsia="ko-KR"/>
        </w:rPr>
        <w:t>Report</w:t>
      </w:r>
    </w:p>
    <w:p>
      <w:pPr>
        <w:pStyle w:val="170"/>
        <w:framePr/>
      </w:pPr>
      <w:r>
        <w:t>3rd Generation Partnership Project;</w:t>
      </w:r>
    </w:p>
    <w:p>
      <w:pPr>
        <w:pStyle w:val="170"/>
        <w:framePr/>
      </w:pPr>
      <w:r>
        <w:t>Technical Specification Group Radio Access Network;</w:t>
      </w:r>
    </w:p>
    <w:p>
      <w:pPr>
        <w:pStyle w:val="170"/>
        <w:framePr/>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framePr/>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framePr/>
      </w:pPr>
    </w:p>
    <w:p/>
    <w:bookmarkEnd w:id="4"/>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rPr>
          <w:lang w:eastAsia="ko-KR"/>
        </w:rPr>
      </w:pPr>
      <w:bookmarkStart w:id="5"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bookmarkStart w:id="6" w:name="MCCQCTEMPBM_00000022"/>
      <w:bookmarkStart w:id="7" w:name="MCCQCTEMPBM_00000030"/>
      <w:bookmarkStart w:id="8" w:name="MCCQCTEMPBM_00000013"/>
      <w:r>
        <w:rPr>
          <w:rFonts w:eastAsia="宋体"/>
          <w:sz w:val="18"/>
          <w:lang w:val="en-US" w:eastAsia="zh-CN"/>
        </w:rPr>
        <w:t>21</w:t>
      </w:r>
      <w:r>
        <w:rPr>
          <w:sz w:val="18"/>
        </w:rPr>
        <w:t>, 3GPP Organizational Partners (ARIB, ATIS, CCSA, ETSI, TSDSI, TTA, TTC).</w:t>
      </w:r>
      <w:bookmarkStart w:id="9" w:name="copyrightaddon"/>
      <w:bookmarkEnd w:id="9"/>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pPr>
        <w:pStyle w:val="2"/>
        <w:rPr>
          <w:lang w:val="en-US" w:eastAsia="zh-CN"/>
        </w:rPr>
      </w:pPr>
      <w:r>
        <w:br w:type="page"/>
      </w:r>
      <w:bookmarkStart w:id="10" w:name="_Toc32334"/>
      <w:bookmarkStart w:id="11" w:name="_Toc47701737"/>
      <w:bookmarkStart w:id="12" w:name="_Toc9463"/>
      <w:bookmarkStart w:id="13" w:name="_Toc14155"/>
      <w:bookmarkStart w:id="14" w:name="_Toc11041"/>
      <w:bookmarkStart w:id="15" w:name="_Toc9567"/>
      <w:bookmarkStart w:id="16" w:name="_Toc20542"/>
      <w:bookmarkStart w:id="17" w:name="_Toc21986"/>
      <w:bookmarkStart w:id="18" w:name="_Toc4502964"/>
      <w:bookmarkStart w:id="19" w:name="_Toc519110858"/>
      <w:r>
        <w:rPr>
          <w:rFonts w:hint="eastAsia"/>
          <w:lang w:val="en-US" w:eastAsia="zh-CN"/>
        </w:rPr>
        <w:t>Content</w:t>
      </w:r>
      <w:bookmarkEnd w:id="10"/>
      <w:bookmarkEnd w:id="11"/>
      <w:bookmarkEnd w:id="12"/>
      <w:bookmarkEnd w:id="13"/>
      <w:bookmarkEnd w:id="14"/>
      <w:bookmarkEnd w:id="15"/>
    </w:p>
    <w:p>
      <w:pPr>
        <w:pStyle w:val="21"/>
        <w:tabs>
          <w:tab w:val="right" w:leader="dot" w:pos="9641"/>
          <w:tab w:val="clear" w:pos="9639"/>
        </w:tabs>
        <w:rPr>
          <w:del w:id="5" w:author="ZTE" w:date="2021-11-15T10:37:19Z"/>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del w:id="6" w:author="ZTE" w:date="2021-11-15T10:37:19Z">
        <w:r>
          <w:rPr/>
          <w:fldChar w:fldCharType="begin"/>
        </w:r>
      </w:del>
      <w:del w:id="7" w:author="ZTE" w:date="2021-11-15T10:37:19Z">
        <w:r>
          <w:rPr/>
          <w:delInstrText xml:space="preserve"> HYPERLINK \l "_Toc14155" </w:delInstrText>
        </w:r>
      </w:del>
      <w:del w:id="8" w:author="ZTE" w:date="2021-11-15T10:37:19Z">
        <w:r>
          <w:rPr/>
          <w:fldChar w:fldCharType="separate"/>
        </w:r>
      </w:del>
      <w:del w:id="9" w:author="ZTE" w:date="2021-11-15T10:37:19Z">
        <w:r>
          <w:rPr>
            <w:sz w:val="20"/>
            <w:lang w:val="en-US" w:eastAsia="zh-CN"/>
          </w:rPr>
          <w:delText>Content</w:delText>
        </w:r>
      </w:del>
      <w:del w:id="10" w:author="ZTE" w:date="2021-11-15T10:37:19Z">
        <w:r>
          <w:rPr>
            <w:sz w:val="20"/>
          </w:rPr>
          <w:tab/>
        </w:r>
      </w:del>
      <w:del w:id="11" w:author="ZTE" w:date="2021-11-15T10:37:19Z">
        <w:r>
          <w:rPr>
            <w:sz w:val="20"/>
          </w:rPr>
          <w:fldChar w:fldCharType="begin"/>
        </w:r>
      </w:del>
      <w:del w:id="12" w:author="ZTE" w:date="2021-11-15T10:37:19Z">
        <w:r>
          <w:rPr>
            <w:sz w:val="20"/>
          </w:rPr>
          <w:delInstrText xml:space="preserve"> PAGEREF _Toc14155 \h </w:delInstrText>
        </w:r>
      </w:del>
      <w:del w:id="13" w:author="ZTE" w:date="2021-11-15T10:37:19Z">
        <w:r>
          <w:rPr>
            <w:sz w:val="20"/>
          </w:rPr>
          <w:fldChar w:fldCharType="separate"/>
        </w:r>
      </w:del>
      <w:del w:id="14" w:author="ZTE" w:date="2021-11-15T10:37:19Z">
        <w:r>
          <w:rPr>
            <w:sz w:val="20"/>
          </w:rPr>
          <w:delText>3</w:delText>
        </w:r>
      </w:del>
      <w:del w:id="15" w:author="ZTE" w:date="2021-11-15T10:37:19Z">
        <w:r>
          <w:rPr>
            <w:sz w:val="20"/>
          </w:rPr>
          <w:fldChar w:fldCharType="end"/>
        </w:r>
      </w:del>
      <w:del w:id="16" w:author="ZTE" w:date="2021-11-15T10:37:19Z">
        <w:r>
          <w:rPr>
            <w:sz w:val="20"/>
          </w:rPr>
          <w:fldChar w:fldCharType="end"/>
        </w:r>
      </w:del>
    </w:p>
    <w:p>
      <w:pPr>
        <w:pStyle w:val="21"/>
        <w:tabs>
          <w:tab w:val="right" w:leader="dot" w:pos="9641"/>
          <w:tab w:val="clear" w:pos="9639"/>
        </w:tabs>
        <w:rPr>
          <w:del w:id="17" w:author="ZTE" w:date="2021-11-15T10:37:19Z"/>
          <w:sz w:val="20"/>
        </w:rPr>
      </w:pPr>
      <w:del w:id="18" w:author="ZTE" w:date="2021-11-15T10:37:19Z">
        <w:r>
          <w:rPr/>
          <w:fldChar w:fldCharType="begin"/>
        </w:r>
      </w:del>
      <w:del w:id="19" w:author="ZTE" w:date="2021-11-15T10:37:19Z">
        <w:r>
          <w:rPr/>
          <w:delInstrText xml:space="preserve"> HYPERLINK \l "_Toc438" </w:delInstrText>
        </w:r>
      </w:del>
      <w:del w:id="20" w:author="ZTE" w:date="2021-11-15T10:37:19Z">
        <w:r>
          <w:rPr/>
          <w:fldChar w:fldCharType="separate"/>
        </w:r>
      </w:del>
      <w:del w:id="21" w:author="ZTE" w:date="2021-11-15T10:37:19Z">
        <w:r>
          <w:rPr>
            <w:sz w:val="20"/>
          </w:rPr>
          <w:delText>Foreword</w:delText>
        </w:r>
      </w:del>
      <w:del w:id="22" w:author="ZTE" w:date="2021-11-15T10:37:19Z">
        <w:r>
          <w:rPr>
            <w:sz w:val="20"/>
          </w:rPr>
          <w:tab/>
        </w:r>
      </w:del>
      <w:del w:id="23" w:author="ZTE" w:date="2021-11-15T10:37:19Z">
        <w:r>
          <w:rPr>
            <w:sz w:val="20"/>
          </w:rPr>
          <w:fldChar w:fldCharType="begin"/>
        </w:r>
      </w:del>
      <w:del w:id="24" w:author="ZTE" w:date="2021-11-15T10:37:19Z">
        <w:r>
          <w:rPr>
            <w:sz w:val="20"/>
          </w:rPr>
          <w:delInstrText xml:space="preserve"> PAGEREF _Toc438 \h </w:delInstrText>
        </w:r>
      </w:del>
      <w:del w:id="25" w:author="ZTE" w:date="2021-11-15T10:37:19Z">
        <w:r>
          <w:rPr>
            <w:sz w:val="20"/>
          </w:rPr>
          <w:fldChar w:fldCharType="separate"/>
        </w:r>
      </w:del>
      <w:del w:id="26" w:author="ZTE" w:date="2021-11-15T10:37:19Z">
        <w:r>
          <w:rPr>
            <w:sz w:val="20"/>
          </w:rPr>
          <w:delText>5</w:delText>
        </w:r>
      </w:del>
      <w:del w:id="27" w:author="ZTE" w:date="2021-11-15T10:37:19Z">
        <w:r>
          <w:rPr>
            <w:sz w:val="20"/>
          </w:rPr>
          <w:fldChar w:fldCharType="end"/>
        </w:r>
      </w:del>
      <w:del w:id="28" w:author="ZTE" w:date="2021-11-15T10:37:19Z">
        <w:r>
          <w:rPr>
            <w:sz w:val="20"/>
          </w:rPr>
          <w:fldChar w:fldCharType="end"/>
        </w:r>
      </w:del>
    </w:p>
    <w:p>
      <w:pPr>
        <w:pStyle w:val="21"/>
        <w:tabs>
          <w:tab w:val="right" w:pos="2000"/>
          <w:tab w:val="right" w:leader="dot" w:pos="9641"/>
          <w:tab w:val="clear" w:pos="9639"/>
        </w:tabs>
        <w:rPr>
          <w:del w:id="29" w:author="ZTE" w:date="2021-11-15T10:37:19Z"/>
          <w:sz w:val="20"/>
        </w:rPr>
      </w:pPr>
      <w:del w:id="30" w:author="ZTE" w:date="2021-11-15T10:37:19Z">
        <w:r>
          <w:rPr/>
          <w:fldChar w:fldCharType="begin"/>
        </w:r>
      </w:del>
      <w:del w:id="31" w:author="ZTE" w:date="2021-11-15T10:37:19Z">
        <w:r>
          <w:rPr/>
          <w:delInstrText xml:space="preserve"> HYPERLINK \l "_Toc30086" </w:delInstrText>
        </w:r>
      </w:del>
      <w:del w:id="32" w:author="ZTE" w:date="2021-11-15T10:37:19Z">
        <w:r>
          <w:rPr/>
          <w:fldChar w:fldCharType="separate"/>
        </w:r>
      </w:del>
      <w:del w:id="33" w:author="ZTE" w:date="2021-11-15T10:37:19Z">
        <w:r>
          <w:rPr>
            <w:sz w:val="20"/>
            <w:lang w:val="en-US" w:eastAsia="zh-CN"/>
          </w:rPr>
          <w:delText>1</w:delText>
        </w:r>
      </w:del>
      <w:del w:id="34" w:author="ZTE" w:date="2021-11-15T10:37:19Z">
        <w:r>
          <w:rPr>
            <w:sz w:val="20"/>
            <w:lang w:val="en-US" w:eastAsia="zh-CN"/>
          </w:rPr>
          <w:tab/>
        </w:r>
      </w:del>
      <w:del w:id="35" w:author="ZTE" w:date="2021-11-15T10:37:19Z">
        <w:r>
          <w:rPr>
            <w:sz w:val="20"/>
            <w:lang w:val="en-US" w:eastAsia="zh-CN"/>
          </w:rPr>
          <w:delText>Scope</w:delText>
        </w:r>
      </w:del>
      <w:del w:id="36" w:author="ZTE" w:date="2021-11-15T10:37:19Z">
        <w:r>
          <w:rPr>
            <w:sz w:val="20"/>
          </w:rPr>
          <w:tab/>
        </w:r>
      </w:del>
      <w:del w:id="37" w:author="ZTE" w:date="2021-11-15T10:37:19Z">
        <w:r>
          <w:rPr>
            <w:rFonts w:eastAsia="宋体"/>
            <w:sz w:val="20"/>
            <w:lang w:val="en-US" w:eastAsia="zh-CN"/>
          </w:rPr>
          <w:tab/>
        </w:r>
      </w:del>
      <w:del w:id="38" w:author="ZTE" w:date="2021-11-15T10:37:19Z">
        <w:r>
          <w:rPr>
            <w:sz w:val="20"/>
          </w:rPr>
          <w:fldChar w:fldCharType="begin"/>
        </w:r>
      </w:del>
      <w:del w:id="39" w:author="ZTE" w:date="2021-11-15T10:37:19Z">
        <w:r>
          <w:rPr>
            <w:sz w:val="20"/>
          </w:rPr>
          <w:delInstrText xml:space="preserve"> PAGEREF _Toc30086 \h </w:delInstrText>
        </w:r>
      </w:del>
      <w:del w:id="40" w:author="ZTE" w:date="2021-11-15T10:37:19Z">
        <w:r>
          <w:rPr>
            <w:sz w:val="20"/>
          </w:rPr>
          <w:fldChar w:fldCharType="separate"/>
        </w:r>
      </w:del>
      <w:del w:id="41" w:author="ZTE" w:date="2021-11-15T10:37:19Z">
        <w:r>
          <w:rPr>
            <w:sz w:val="20"/>
          </w:rPr>
          <w:delText>6</w:delText>
        </w:r>
      </w:del>
      <w:del w:id="42" w:author="ZTE" w:date="2021-11-15T10:37:19Z">
        <w:r>
          <w:rPr>
            <w:sz w:val="20"/>
          </w:rPr>
          <w:fldChar w:fldCharType="end"/>
        </w:r>
      </w:del>
      <w:del w:id="43" w:author="ZTE" w:date="2021-11-15T10:37:19Z">
        <w:r>
          <w:rPr>
            <w:sz w:val="20"/>
          </w:rPr>
          <w:fldChar w:fldCharType="end"/>
        </w:r>
      </w:del>
    </w:p>
    <w:p>
      <w:pPr>
        <w:pStyle w:val="21"/>
        <w:tabs>
          <w:tab w:val="right" w:pos="2000"/>
          <w:tab w:val="right" w:leader="dot" w:pos="9641"/>
          <w:tab w:val="clear" w:pos="9639"/>
        </w:tabs>
        <w:rPr>
          <w:del w:id="44" w:author="ZTE" w:date="2021-11-15T10:37:19Z"/>
          <w:sz w:val="20"/>
        </w:rPr>
      </w:pPr>
      <w:del w:id="45" w:author="ZTE" w:date="2021-11-15T10:37:19Z">
        <w:r>
          <w:rPr/>
          <w:fldChar w:fldCharType="begin"/>
        </w:r>
      </w:del>
      <w:del w:id="46" w:author="ZTE" w:date="2021-11-15T10:37:19Z">
        <w:r>
          <w:rPr/>
          <w:delInstrText xml:space="preserve"> HYPERLINK \l "_Toc16788" </w:delInstrText>
        </w:r>
      </w:del>
      <w:del w:id="47" w:author="ZTE" w:date="2021-11-15T10:37:19Z">
        <w:r>
          <w:rPr/>
          <w:fldChar w:fldCharType="separate"/>
        </w:r>
      </w:del>
      <w:del w:id="48" w:author="ZTE" w:date="2021-11-15T10:37:19Z">
        <w:r>
          <w:rPr>
            <w:sz w:val="20"/>
            <w:lang w:val="en-US" w:eastAsia="zh-CN"/>
          </w:rPr>
          <w:delText>2</w:delText>
        </w:r>
      </w:del>
      <w:del w:id="49" w:author="ZTE" w:date="2021-11-15T10:37:19Z">
        <w:r>
          <w:rPr>
            <w:sz w:val="20"/>
            <w:lang w:val="en-US" w:eastAsia="zh-CN"/>
          </w:rPr>
          <w:tab/>
        </w:r>
      </w:del>
      <w:del w:id="50" w:author="ZTE" w:date="2021-11-15T10:37:19Z">
        <w:r>
          <w:rPr>
            <w:sz w:val="20"/>
            <w:lang w:val="en-US" w:eastAsia="zh-CN"/>
          </w:rPr>
          <w:delText>References</w:delText>
        </w:r>
      </w:del>
      <w:del w:id="51" w:author="ZTE" w:date="2021-11-15T10:37:19Z">
        <w:r>
          <w:rPr>
            <w:sz w:val="20"/>
          </w:rPr>
          <w:tab/>
        </w:r>
      </w:del>
      <w:del w:id="52" w:author="ZTE" w:date="2021-11-15T10:37:19Z">
        <w:r>
          <w:rPr>
            <w:rFonts w:eastAsia="宋体"/>
            <w:sz w:val="20"/>
            <w:lang w:val="en-US" w:eastAsia="zh-CN"/>
          </w:rPr>
          <w:tab/>
        </w:r>
      </w:del>
      <w:del w:id="53" w:author="ZTE" w:date="2021-11-15T10:37:19Z">
        <w:r>
          <w:rPr>
            <w:sz w:val="20"/>
          </w:rPr>
          <w:fldChar w:fldCharType="begin"/>
        </w:r>
      </w:del>
      <w:del w:id="54" w:author="ZTE" w:date="2021-11-15T10:37:19Z">
        <w:r>
          <w:rPr>
            <w:sz w:val="20"/>
          </w:rPr>
          <w:delInstrText xml:space="preserve"> PAGEREF _Toc16788 \h </w:delInstrText>
        </w:r>
      </w:del>
      <w:del w:id="55" w:author="ZTE" w:date="2021-11-15T10:37:19Z">
        <w:r>
          <w:rPr>
            <w:sz w:val="20"/>
          </w:rPr>
          <w:fldChar w:fldCharType="separate"/>
        </w:r>
      </w:del>
      <w:del w:id="56" w:author="ZTE" w:date="2021-11-15T10:37:19Z">
        <w:r>
          <w:rPr>
            <w:sz w:val="20"/>
          </w:rPr>
          <w:delText>6</w:delText>
        </w:r>
      </w:del>
      <w:del w:id="57" w:author="ZTE" w:date="2021-11-15T10:37:19Z">
        <w:r>
          <w:rPr>
            <w:sz w:val="20"/>
          </w:rPr>
          <w:fldChar w:fldCharType="end"/>
        </w:r>
      </w:del>
      <w:del w:id="58" w:author="ZTE" w:date="2021-11-15T10:37:19Z">
        <w:r>
          <w:rPr>
            <w:sz w:val="20"/>
          </w:rPr>
          <w:fldChar w:fldCharType="end"/>
        </w:r>
      </w:del>
    </w:p>
    <w:p>
      <w:pPr>
        <w:pStyle w:val="21"/>
        <w:tabs>
          <w:tab w:val="right" w:pos="2000"/>
          <w:tab w:val="right" w:leader="dot" w:pos="9641"/>
          <w:tab w:val="clear" w:pos="9639"/>
        </w:tabs>
        <w:rPr>
          <w:del w:id="59" w:author="ZTE" w:date="2021-11-15T10:37:19Z"/>
          <w:sz w:val="20"/>
        </w:rPr>
      </w:pPr>
      <w:del w:id="60" w:author="ZTE" w:date="2021-11-15T10:37:19Z">
        <w:r>
          <w:rPr/>
          <w:fldChar w:fldCharType="begin"/>
        </w:r>
      </w:del>
      <w:del w:id="61" w:author="ZTE" w:date="2021-11-15T10:37:19Z">
        <w:r>
          <w:rPr/>
          <w:delInstrText xml:space="preserve"> HYPERLINK \l "_Toc17628" </w:delInstrText>
        </w:r>
      </w:del>
      <w:del w:id="62" w:author="ZTE" w:date="2021-11-15T10:37:19Z">
        <w:r>
          <w:rPr/>
          <w:fldChar w:fldCharType="separate"/>
        </w:r>
      </w:del>
      <w:del w:id="63" w:author="ZTE" w:date="2021-11-15T10:37:19Z">
        <w:r>
          <w:rPr>
            <w:sz w:val="20"/>
            <w:lang w:val="en-US" w:eastAsia="zh-CN"/>
          </w:rPr>
          <w:delText>3</w:delText>
        </w:r>
      </w:del>
      <w:del w:id="64" w:author="ZTE" w:date="2021-11-15T10:37:19Z">
        <w:r>
          <w:rPr>
            <w:sz w:val="20"/>
            <w:lang w:val="en-US" w:eastAsia="zh-CN"/>
          </w:rPr>
          <w:tab/>
        </w:r>
      </w:del>
      <w:del w:id="65" w:author="ZTE" w:date="2021-11-15T10:37:19Z">
        <w:r>
          <w:rPr>
            <w:sz w:val="20"/>
          </w:rPr>
          <w:delText>Definitions, symbols and abbreviations</w:delText>
        </w:r>
      </w:del>
      <w:del w:id="66" w:author="ZTE" w:date="2021-11-15T10:37:19Z">
        <w:r>
          <w:rPr>
            <w:sz w:val="20"/>
          </w:rPr>
          <w:tab/>
        </w:r>
      </w:del>
      <w:del w:id="67" w:author="ZTE" w:date="2021-11-15T10:37:19Z">
        <w:r>
          <w:rPr>
            <w:sz w:val="20"/>
          </w:rPr>
          <w:fldChar w:fldCharType="begin"/>
        </w:r>
      </w:del>
      <w:del w:id="68" w:author="ZTE" w:date="2021-11-15T10:37:19Z">
        <w:r>
          <w:rPr>
            <w:sz w:val="20"/>
          </w:rPr>
          <w:delInstrText xml:space="preserve"> PAGEREF _Toc17628 \h </w:delInstrText>
        </w:r>
      </w:del>
      <w:del w:id="69" w:author="ZTE" w:date="2021-11-15T10:37:19Z">
        <w:r>
          <w:rPr>
            <w:sz w:val="20"/>
          </w:rPr>
          <w:fldChar w:fldCharType="separate"/>
        </w:r>
      </w:del>
      <w:del w:id="70" w:author="ZTE" w:date="2021-11-15T10:37:19Z">
        <w:r>
          <w:rPr>
            <w:sz w:val="20"/>
          </w:rPr>
          <w:delText>7</w:delText>
        </w:r>
      </w:del>
      <w:del w:id="71" w:author="ZTE" w:date="2021-11-15T10:37:19Z">
        <w:r>
          <w:rPr>
            <w:sz w:val="20"/>
          </w:rPr>
          <w:fldChar w:fldCharType="end"/>
        </w:r>
      </w:del>
      <w:del w:id="72" w:author="ZTE" w:date="2021-11-15T10:37:19Z">
        <w:r>
          <w:rPr>
            <w:sz w:val="20"/>
          </w:rPr>
          <w:fldChar w:fldCharType="end"/>
        </w:r>
      </w:del>
    </w:p>
    <w:p>
      <w:pPr>
        <w:pStyle w:val="20"/>
        <w:tabs>
          <w:tab w:val="right" w:pos="2000"/>
          <w:tab w:val="right" w:leader="dot" w:pos="9641"/>
          <w:tab w:val="clear" w:pos="9639"/>
        </w:tabs>
        <w:rPr>
          <w:del w:id="73" w:author="ZTE" w:date="2021-11-15T10:37:19Z"/>
        </w:rPr>
      </w:pPr>
      <w:del w:id="74" w:author="ZTE" w:date="2021-11-15T10:37:19Z">
        <w:r>
          <w:rPr/>
          <w:fldChar w:fldCharType="begin"/>
        </w:r>
      </w:del>
      <w:del w:id="75" w:author="ZTE" w:date="2021-11-15T10:37:19Z">
        <w:r>
          <w:rPr/>
          <w:delInstrText xml:space="preserve"> HYPERLINK \l "_Toc10970" </w:delInstrText>
        </w:r>
      </w:del>
      <w:del w:id="76" w:author="ZTE" w:date="2021-11-15T10:37:19Z">
        <w:r>
          <w:rPr/>
          <w:fldChar w:fldCharType="separate"/>
        </w:r>
      </w:del>
      <w:del w:id="77" w:author="ZTE" w:date="2021-11-15T10:37:19Z">
        <w:r>
          <w:rPr/>
          <w:delText>3.1</w:delText>
        </w:r>
      </w:del>
      <w:del w:id="78" w:author="ZTE" w:date="2021-11-15T10:37:19Z">
        <w:r>
          <w:rPr/>
          <w:tab/>
        </w:r>
      </w:del>
      <w:del w:id="79" w:author="ZTE" w:date="2021-11-15T10:37:19Z">
        <w:r>
          <w:rPr/>
          <w:delText>Definitions</w:delText>
        </w:r>
      </w:del>
      <w:del w:id="80" w:author="ZTE" w:date="2021-11-15T10:37:19Z">
        <w:r>
          <w:rPr/>
          <w:tab/>
        </w:r>
      </w:del>
      <w:del w:id="81" w:author="ZTE" w:date="2021-11-15T10:37:19Z">
        <w:r>
          <w:rPr>
            <w:rFonts w:eastAsia="宋体"/>
            <w:lang w:val="en-US" w:eastAsia="zh-CN"/>
          </w:rPr>
          <w:tab/>
        </w:r>
      </w:del>
      <w:del w:id="82" w:author="ZTE" w:date="2021-11-15T10:37:19Z">
        <w:r>
          <w:rPr/>
          <w:fldChar w:fldCharType="begin"/>
        </w:r>
      </w:del>
      <w:del w:id="83" w:author="ZTE" w:date="2021-11-15T10:37:19Z">
        <w:r>
          <w:rPr/>
          <w:delInstrText xml:space="preserve"> PAGEREF _Toc10970 \h </w:delInstrText>
        </w:r>
      </w:del>
      <w:del w:id="84" w:author="ZTE" w:date="2021-11-15T10:37:19Z">
        <w:r>
          <w:rPr/>
          <w:fldChar w:fldCharType="separate"/>
        </w:r>
      </w:del>
      <w:del w:id="85" w:author="ZTE" w:date="2021-11-15T10:37:19Z">
        <w:r>
          <w:rPr/>
          <w:delText>7</w:delText>
        </w:r>
      </w:del>
      <w:del w:id="86" w:author="ZTE" w:date="2021-11-15T10:37:19Z">
        <w:r>
          <w:rPr/>
          <w:fldChar w:fldCharType="end"/>
        </w:r>
      </w:del>
      <w:del w:id="87" w:author="ZTE" w:date="2021-11-15T10:37:19Z">
        <w:r>
          <w:rPr/>
          <w:fldChar w:fldCharType="end"/>
        </w:r>
      </w:del>
    </w:p>
    <w:p>
      <w:pPr>
        <w:pStyle w:val="20"/>
        <w:tabs>
          <w:tab w:val="right" w:pos="2000"/>
          <w:tab w:val="right" w:leader="dot" w:pos="9641"/>
          <w:tab w:val="clear" w:pos="9639"/>
        </w:tabs>
        <w:rPr>
          <w:del w:id="88" w:author="ZTE" w:date="2021-11-15T10:37:19Z"/>
        </w:rPr>
      </w:pPr>
      <w:del w:id="89" w:author="ZTE" w:date="2021-11-15T10:37:19Z">
        <w:r>
          <w:rPr/>
          <w:fldChar w:fldCharType="begin"/>
        </w:r>
      </w:del>
      <w:del w:id="90" w:author="ZTE" w:date="2021-11-15T10:37:19Z">
        <w:r>
          <w:rPr/>
          <w:delInstrText xml:space="preserve"> HYPERLINK \l "_Toc30417" </w:delInstrText>
        </w:r>
      </w:del>
      <w:del w:id="91" w:author="ZTE" w:date="2021-11-15T10:37:19Z">
        <w:r>
          <w:rPr/>
          <w:fldChar w:fldCharType="separate"/>
        </w:r>
      </w:del>
      <w:del w:id="92" w:author="ZTE" w:date="2021-11-15T10:37:19Z">
        <w:r>
          <w:rPr/>
          <w:delText>3.</w:delText>
        </w:r>
      </w:del>
      <w:del w:id="93" w:author="ZTE" w:date="2021-11-15T10:37:19Z">
        <w:r>
          <w:rPr>
            <w:lang w:val="en-US" w:eastAsia="zh-CN"/>
          </w:rPr>
          <w:delText>2</w:delText>
        </w:r>
      </w:del>
      <w:del w:id="94" w:author="ZTE" w:date="2021-11-15T10:37:19Z">
        <w:r>
          <w:rPr/>
          <w:tab/>
        </w:r>
      </w:del>
      <w:del w:id="95" w:author="ZTE" w:date="2021-11-15T10:37:19Z">
        <w:r>
          <w:rPr>
            <w:lang w:val="en-US" w:eastAsia="zh-CN"/>
          </w:rPr>
          <w:delText>Symbols</w:delText>
        </w:r>
      </w:del>
      <w:del w:id="96" w:author="ZTE" w:date="2021-11-15T10:37:19Z">
        <w:r>
          <w:rPr/>
          <w:tab/>
        </w:r>
      </w:del>
      <w:del w:id="97" w:author="ZTE" w:date="2021-11-15T10:37:19Z">
        <w:r>
          <w:rPr>
            <w:rFonts w:eastAsia="宋体"/>
            <w:lang w:val="en-US" w:eastAsia="zh-CN"/>
          </w:rPr>
          <w:tab/>
        </w:r>
      </w:del>
      <w:del w:id="98" w:author="ZTE" w:date="2021-11-15T10:37:19Z">
        <w:r>
          <w:rPr/>
          <w:fldChar w:fldCharType="begin"/>
        </w:r>
      </w:del>
      <w:del w:id="99" w:author="ZTE" w:date="2021-11-15T10:37:19Z">
        <w:r>
          <w:rPr/>
          <w:delInstrText xml:space="preserve"> PAGEREF _Toc30417 \h </w:delInstrText>
        </w:r>
      </w:del>
      <w:del w:id="100" w:author="ZTE" w:date="2021-11-15T10:37:19Z">
        <w:r>
          <w:rPr/>
          <w:fldChar w:fldCharType="separate"/>
        </w:r>
      </w:del>
      <w:del w:id="101" w:author="ZTE" w:date="2021-11-15T10:37:19Z">
        <w:r>
          <w:rPr/>
          <w:delText>7</w:delText>
        </w:r>
      </w:del>
      <w:del w:id="102" w:author="ZTE" w:date="2021-11-15T10:37:19Z">
        <w:r>
          <w:rPr/>
          <w:fldChar w:fldCharType="end"/>
        </w:r>
      </w:del>
      <w:del w:id="103" w:author="ZTE" w:date="2021-11-15T10:37:19Z">
        <w:r>
          <w:rPr/>
          <w:fldChar w:fldCharType="end"/>
        </w:r>
      </w:del>
    </w:p>
    <w:p>
      <w:pPr>
        <w:pStyle w:val="20"/>
        <w:tabs>
          <w:tab w:val="right" w:pos="2000"/>
          <w:tab w:val="right" w:leader="dot" w:pos="9641"/>
          <w:tab w:val="clear" w:pos="9639"/>
        </w:tabs>
        <w:rPr>
          <w:del w:id="104" w:author="ZTE" w:date="2021-11-15T10:37:19Z"/>
        </w:rPr>
      </w:pPr>
      <w:del w:id="105" w:author="ZTE" w:date="2021-11-15T10:37:19Z">
        <w:r>
          <w:rPr/>
          <w:fldChar w:fldCharType="begin"/>
        </w:r>
      </w:del>
      <w:del w:id="106" w:author="ZTE" w:date="2021-11-15T10:37:19Z">
        <w:r>
          <w:rPr/>
          <w:delInstrText xml:space="preserve"> HYPERLINK \l "_Toc28871" </w:delInstrText>
        </w:r>
      </w:del>
      <w:del w:id="107" w:author="ZTE" w:date="2021-11-15T10:37:19Z">
        <w:r>
          <w:rPr/>
          <w:fldChar w:fldCharType="separate"/>
        </w:r>
      </w:del>
      <w:del w:id="108" w:author="ZTE" w:date="2021-11-15T10:37:19Z">
        <w:r>
          <w:rPr/>
          <w:delText>3.3</w:delText>
        </w:r>
      </w:del>
      <w:del w:id="109" w:author="ZTE" w:date="2021-11-15T10:37:19Z">
        <w:r>
          <w:rPr/>
          <w:tab/>
        </w:r>
      </w:del>
      <w:del w:id="110" w:author="ZTE" w:date="2021-11-15T10:37:19Z">
        <w:r>
          <w:rPr/>
          <w:delText>Abbreviations</w:delText>
        </w:r>
      </w:del>
      <w:del w:id="111" w:author="ZTE" w:date="2021-11-15T10:37:19Z">
        <w:r>
          <w:rPr>
            <w:rFonts w:eastAsia="宋体"/>
            <w:lang w:val="en-US" w:eastAsia="zh-CN"/>
          </w:rPr>
          <w:tab/>
        </w:r>
      </w:del>
      <w:del w:id="112" w:author="ZTE" w:date="2021-11-15T10:37:19Z">
        <w:r>
          <w:rPr/>
          <w:tab/>
        </w:r>
      </w:del>
      <w:del w:id="113" w:author="ZTE" w:date="2021-11-15T10:37:19Z">
        <w:r>
          <w:rPr/>
          <w:fldChar w:fldCharType="begin"/>
        </w:r>
      </w:del>
      <w:del w:id="114" w:author="ZTE" w:date="2021-11-15T10:37:19Z">
        <w:r>
          <w:rPr/>
          <w:delInstrText xml:space="preserve"> PAGEREF _Toc28871 \h </w:delInstrText>
        </w:r>
      </w:del>
      <w:del w:id="115" w:author="ZTE" w:date="2021-11-15T10:37:19Z">
        <w:r>
          <w:rPr/>
          <w:fldChar w:fldCharType="separate"/>
        </w:r>
      </w:del>
      <w:del w:id="116" w:author="ZTE" w:date="2021-11-15T10:37:19Z">
        <w:r>
          <w:rPr/>
          <w:delText>7</w:delText>
        </w:r>
      </w:del>
      <w:del w:id="117" w:author="ZTE" w:date="2021-11-15T10:37:19Z">
        <w:r>
          <w:rPr/>
          <w:fldChar w:fldCharType="end"/>
        </w:r>
      </w:del>
      <w:del w:id="118" w:author="ZTE" w:date="2021-11-15T10:37:19Z">
        <w:r>
          <w:rPr/>
          <w:fldChar w:fldCharType="end"/>
        </w:r>
      </w:del>
    </w:p>
    <w:p>
      <w:pPr>
        <w:pStyle w:val="21"/>
        <w:tabs>
          <w:tab w:val="right" w:pos="2000"/>
          <w:tab w:val="right" w:leader="dot" w:pos="9641"/>
          <w:tab w:val="clear" w:pos="9639"/>
        </w:tabs>
        <w:rPr>
          <w:del w:id="119" w:author="ZTE" w:date="2021-11-15T10:37:19Z"/>
          <w:sz w:val="20"/>
        </w:rPr>
      </w:pPr>
      <w:del w:id="120" w:author="ZTE" w:date="2021-11-15T10:37:19Z">
        <w:r>
          <w:rPr/>
          <w:fldChar w:fldCharType="begin"/>
        </w:r>
      </w:del>
      <w:del w:id="121" w:author="ZTE" w:date="2021-11-15T10:37:19Z">
        <w:r>
          <w:rPr/>
          <w:delInstrText xml:space="preserve"> HYPERLINK \l "_Toc8775" </w:delInstrText>
        </w:r>
      </w:del>
      <w:del w:id="122" w:author="ZTE" w:date="2021-11-15T10:37:19Z">
        <w:r>
          <w:rPr/>
          <w:fldChar w:fldCharType="separate"/>
        </w:r>
      </w:del>
      <w:del w:id="123" w:author="ZTE" w:date="2021-11-15T10:37:19Z">
        <w:r>
          <w:rPr>
            <w:sz w:val="20"/>
            <w:lang w:val="en-US" w:eastAsia="zh-CN"/>
          </w:rPr>
          <w:delText>4</w:delText>
        </w:r>
      </w:del>
      <w:del w:id="124" w:author="ZTE" w:date="2021-11-15T10:37:19Z">
        <w:r>
          <w:rPr>
            <w:sz w:val="20"/>
            <w:lang w:val="en-US" w:eastAsia="zh-CN"/>
          </w:rPr>
          <w:tab/>
        </w:r>
      </w:del>
      <w:del w:id="125" w:author="ZTE" w:date="2021-11-15T10:37:19Z">
        <w:r>
          <w:rPr>
            <w:sz w:val="20"/>
            <w:lang w:val="en-US" w:eastAsia="zh-CN"/>
          </w:rPr>
          <w:delText xml:space="preserve">  </w:delText>
        </w:r>
      </w:del>
      <w:del w:id="126" w:author="ZTE" w:date="2021-11-15T10:37:19Z">
        <w:r>
          <w:rPr>
            <w:sz w:val="20"/>
          </w:rPr>
          <w:delText>Background</w:delText>
        </w:r>
      </w:del>
      <w:del w:id="127" w:author="ZTE" w:date="2021-11-15T10:37:19Z">
        <w:r>
          <w:rPr>
            <w:sz w:val="20"/>
          </w:rPr>
          <w:tab/>
        </w:r>
      </w:del>
      <w:del w:id="128" w:author="ZTE" w:date="2021-11-15T10:37:19Z">
        <w:r>
          <w:rPr>
            <w:rFonts w:eastAsia="宋体"/>
            <w:sz w:val="20"/>
            <w:lang w:val="en-US" w:eastAsia="zh-CN"/>
          </w:rPr>
          <w:tab/>
        </w:r>
      </w:del>
      <w:del w:id="129" w:author="ZTE" w:date="2021-11-15T10:37:19Z">
        <w:r>
          <w:rPr>
            <w:sz w:val="20"/>
          </w:rPr>
          <w:fldChar w:fldCharType="begin"/>
        </w:r>
      </w:del>
      <w:del w:id="130" w:author="ZTE" w:date="2021-11-15T10:37:19Z">
        <w:r>
          <w:rPr>
            <w:sz w:val="20"/>
          </w:rPr>
          <w:delInstrText xml:space="preserve"> PAGEREF _Toc8775 \h </w:delInstrText>
        </w:r>
      </w:del>
      <w:del w:id="131" w:author="ZTE" w:date="2021-11-15T10:37:19Z">
        <w:r>
          <w:rPr>
            <w:sz w:val="20"/>
          </w:rPr>
          <w:fldChar w:fldCharType="separate"/>
        </w:r>
      </w:del>
      <w:del w:id="132" w:author="ZTE" w:date="2021-11-15T10:37:19Z">
        <w:r>
          <w:rPr>
            <w:sz w:val="20"/>
          </w:rPr>
          <w:delText>7</w:delText>
        </w:r>
      </w:del>
      <w:del w:id="133" w:author="ZTE" w:date="2021-11-15T10:37:19Z">
        <w:r>
          <w:rPr>
            <w:sz w:val="20"/>
          </w:rPr>
          <w:fldChar w:fldCharType="end"/>
        </w:r>
      </w:del>
      <w:del w:id="134" w:author="ZTE" w:date="2021-11-15T10:37:19Z">
        <w:r>
          <w:rPr>
            <w:sz w:val="20"/>
          </w:rPr>
          <w:fldChar w:fldCharType="end"/>
        </w:r>
      </w:del>
    </w:p>
    <w:p>
      <w:pPr>
        <w:pStyle w:val="20"/>
        <w:tabs>
          <w:tab w:val="right" w:pos="2000"/>
          <w:tab w:val="right" w:leader="dot" w:pos="9641"/>
          <w:tab w:val="clear" w:pos="9639"/>
        </w:tabs>
        <w:rPr>
          <w:del w:id="135" w:author="ZTE" w:date="2021-11-15T10:37:19Z"/>
        </w:rPr>
      </w:pPr>
      <w:del w:id="136" w:author="ZTE" w:date="2021-11-15T10:37:19Z">
        <w:r>
          <w:rPr/>
          <w:fldChar w:fldCharType="begin"/>
        </w:r>
      </w:del>
      <w:del w:id="137" w:author="ZTE" w:date="2021-11-15T10:37:19Z">
        <w:r>
          <w:rPr/>
          <w:delInstrText xml:space="preserve"> HYPERLINK \l "_Toc17613" </w:delInstrText>
        </w:r>
      </w:del>
      <w:del w:id="138" w:author="ZTE" w:date="2021-11-15T10:37:19Z">
        <w:r>
          <w:rPr/>
          <w:fldChar w:fldCharType="separate"/>
        </w:r>
      </w:del>
      <w:del w:id="139" w:author="ZTE" w:date="2021-11-15T10:37:19Z">
        <w:r>
          <w:rPr/>
          <w:delText>4.1</w:delText>
        </w:r>
      </w:del>
      <w:del w:id="140" w:author="ZTE" w:date="2021-11-15T10:37:19Z">
        <w:r>
          <w:rPr/>
          <w:tab/>
        </w:r>
      </w:del>
      <w:del w:id="141" w:author="ZTE" w:date="2021-11-15T10:37:19Z">
        <w:r>
          <w:rPr/>
          <w:delText>TR Maintenance</w:delText>
        </w:r>
      </w:del>
      <w:del w:id="142" w:author="ZTE" w:date="2021-11-15T10:37:19Z">
        <w:r>
          <w:rPr/>
          <w:tab/>
        </w:r>
      </w:del>
      <w:del w:id="143" w:author="ZTE" w:date="2021-11-15T10:37:19Z">
        <w:r>
          <w:rPr/>
          <w:fldChar w:fldCharType="begin"/>
        </w:r>
      </w:del>
      <w:del w:id="144" w:author="ZTE" w:date="2021-11-15T10:37:19Z">
        <w:r>
          <w:rPr/>
          <w:delInstrText xml:space="preserve"> PAGEREF _Toc17613 \h </w:delInstrText>
        </w:r>
      </w:del>
      <w:del w:id="145" w:author="ZTE" w:date="2021-11-15T10:37:19Z">
        <w:r>
          <w:rPr/>
          <w:fldChar w:fldCharType="separate"/>
        </w:r>
      </w:del>
      <w:del w:id="146" w:author="ZTE" w:date="2021-11-15T10:37:19Z">
        <w:r>
          <w:rPr/>
          <w:delText>7</w:delText>
        </w:r>
      </w:del>
      <w:del w:id="147" w:author="ZTE" w:date="2021-11-15T10:37:19Z">
        <w:r>
          <w:rPr/>
          <w:fldChar w:fldCharType="end"/>
        </w:r>
      </w:del>
      <w:del w:id="148" w:author="ZTE" w:date="2021-11-15T10:37:19Z">
        <w:r>
          <w:rPr/>
          <w:fldChar w:fldCharType="end"/>
        </w:r>
      </w:del>
    </w:p>
    <w:p>
      <w:pPr>
        <w:pStyle w:val="21"/>
        <w:tabs>
          <w:tab w:val="right" w:pos="2000"/>
          <w:tab w:val="right" w:leader="dot" w:pos="9641"/>
          <w:tab w:val="clear" w:pos="9639"/>
        </w:tabs>
        <w:rPr>
          <w:del w:id="149" w:author="ZTE" w:date="2021-11-15T10:37:19Z"/>
          <w:sz w:val="20"/>
        </w:rPr>
      </w:pPr>
      <w:del w:id="150" w:author="ZTE" w:date="2021-11-15T10:37:19Z">
        <w:r>
          <w:rPr/>
          <w:fldChar w:fldCharType="begin"/>
        </w:r>
      </w:del>
      <w:del w:id="151" w:author="ZTE" w:date="2021-11-15T10:37:19Z">
        <w:r>
          <w:rPr/>
          <w:delInstrText xml:space="preserve"> HYPERLINK \l "_Toc14492" </w:delInstrText>
        </w:r>
      </w:del>
      <w:del w:id="152" w:author="ZTE" w:date="2021-11-15T10:37:19Z">
        <w:r>
          <w:rPr/>
          <w:fldChar w:fldCharType="separate"/>
        </w:r>
      </w:del>
      <w:del w:id="153" w:author="ZTE" w:date="2021-11-15T10:37:19Z">
        <w:r>
          <w:rPr>
            <w:sz w:val="20"/>
            <w:lang w:val="en-US" w:eastAsia="zh-CN"/>
          </w:rPr>
          <w:delText>5</w:delText>
        </w:r>
      </w:del>
      <w:del w:id="154" w:author="ZTE" w:date="2021-11-15T10:37:19Z">
        <w:r>
          <w:rPr>
            <w:sz w:val="20"/>
          </w:rPr>
          <w:tab/>
        </w:r>
      </w:del>
      <w:del w:id="155" w:author="ZTE" w:date="2021-11-15T10:37:19Z">
        <w:r>
          <w:rPr>
            <w:sz w:val="20"/>
          </w:rPr>
          <w:delText xml:space="preserve"> DC </w:delText>
        </w:r>
      </w:del>
      <w:del w:id="156" w:author="ZTE" w:date="2021-11-15T10:37:19Z">
        <w:r>
          <w:rPr>
            <w:sz w:val="20"/>
            <w:lang w:val="en-US" w:eastAsia="zh-CN"/>
          </w:rPr>
          <w:delText>with 3 bands DL and 3 bands UL</w:delText>
        </w:r>
      </w:del>
      <w:del w:id="157" w:author="ZTE" w:date="2021-11-15T10:37:19Z">
        <w:r>
          <w:rPr>
            <w:sz w:val="20"/>
          </w:rPr>
          <w:delText>: General Part</w:delText>
        </w:r>
      </w:del>
      <w:del w:id="158" w:author="ZTE" w:date="2021-11-15T10:37:19Z">
        <w:r>
          <w:rPr>
            <w:sz w:val="20"/>
          </w:rPr>
          <w:tab/>
        </w:r>
      </w:del>
      <w:del w:id="159" w:author="ZTE" w:date="2021-11-15T10:37:19Z">
        <w:r>
          <w:rPr>
            <w:sz w:val="20"/>
          </w:rPr>
          <w:fldChar w:fldCharType="begin"/>
        </w:r>
      </w:del>
      <w:del w:id="160" w:author="ZTE" w:date="2021-11-15T10:37:19Z">
        <w:r>
          <w:rPr>
            <w:sz w:val="20"/>
          </w:rPr>
          <w:delInstrText xml:space="preserve"> PAGEREF _Toc14492 \h </w:delInstrText>
        </w:r>
      </w:del>
      <w:del w:id="161" w:author="ZTE" w:date="2021-11-15T10:37:19Z">
        <w:r>
          <w:rPr>
            <w:sz w:val="20"/>
          </w:rPr>
          <w:fldChar w:fldCharType="separate"/>
        </w:r>
      </w:del>
      <w:del w:id="162" w:author="ZTE" w:date="2021-11-15T10:37:19Z">
        <w:r>
          <w:rPr>
            <w:sz w:val="20"/>
          </w:rPr>
          <w:delText>7</w:delText>
        </w:r>
      </w:del>
      <w:del w:id="163" w:author="ZTE" w:date="2021-11-15T10:37:19Z">
        <w:r>
          <w:rPr>
            <w:sz w:val="20"/>
          </w:rPr>
          <w:fldChar w:fldCharType="end"/>
        </w:r>
      </w:del>
      <w:del w:id="164" w:author="ZTE" w:date="2021-11-15T10:37:19Z">
        <w:r>
          <w:rPr>
            <w:sz w:val="20"/>
          </w:rPr>
          <w:fldChar w:fldCharType="end"/>
        </w:r>
      </w:del>
    </w:p>
    <w:p>
      <w:pPr>
        <w:pStyle w:val="20"/>
        <w:tabs>
          <w:tab w:val="right" w:pos="2000"/>
          <w:tab w:val="right" w:leader="dot" w:pos="9641"/>
          <w:tab w:val="clear" w:pos="9639"/>
        </w:tabs>
        <w:rPr>
          <w:del w:id="165" w:author="ZTE" w:date="2021-11-15T10:37:19Z"/>
        </w:rPr>
      </w:pPr>
      <w:del w:id="166" w:author="ZTE" w:date="2021-11-15T10:37:19Z">
        <w:r>
          <w:rPr/>
          <w:fldChar w:fldCharType="begin"/>
        </w:r>
      </w:del>
      <w:del w:id="167" w:author="ZTE" w:date="2021-11-15T10:37:19Z">
        <w:r>
          <w:rPr/>
          <w:delInstrText xml:space="preserve"> HYPERLINK \l "_Toc2495" </w:delInstrText>
        </w:r>
      </w:del>
      <w:del w:id="168" w:author="ZTE" w:date="2021-11-15T10:37:19Z">
        <w:r>
          <w:rPr/>
          <w:fldChar w:fldCharType="separate"/>
        </w:r>
      </w:del>
      <w:del w:id="169" w:author="ZTE" w:date="2021-11-15T10:37:19Z">
        <w:r>
          <w:rPr>
            <w:lang w:eastAsia="zh-CN"/>
          </w:rPr>
          <w:delText>5.</w:delText>
        </w:r>
      </w:del>
      <w:del w:id="170" w:author="ZTE" w:date="2021-11-15T10:37:19Z">
        <w:r>
          <w:rPr>
            <w:lang w:val="en-US" w:eastAsia="zh-CN"/>
          </w:rPr>
          <w:delText>1</w:delText>
        </w:r>
      </w:del>
      <w:del w:id="171" w:author="ZTE" w:date="2021-11-15T10:37:19Z">
        <w:r>
          <w:rPr>
            <w:lang w:eastAsia="zh-CN"/>
          </w:rPr>
          <w:tab/>
        </w:r>
      </w:del>
      <w:del w:id="172" w:author="ZTE" w:date="2021-11-15T10:37:19Z">
        <w:r>
          <w:rPr/>
          <w:delText>General</w:delText>
        </w:r>
      </w:del>
      <w:del w:id="173" w:author="ZTE" w:date="2021-11-15T10:37:19Z">
        <w:r>
          <w:rPr/>
          <w:tab/>
        </w:r>
      </w:del>
      <w:del w:id="174" w:author="ZTE" w:date="2021-11-15T10:37:19Z">
        <w:r>
          <w:rPr>
            <w:rFonts w:eastAsia="宋体"/>
            <w:lang w:val="en-US" w:eastAsia="zh-CN"/>
          </w:rPr>
          <w:tab/>
        </w:r>
      </w:del>
      <w:del w:id="175" w:author="ZTE" w:date="2021-11-15T10:37:19Z">
        <w:r>
          <w:rPr/>
          <w:fldChar w:fldCharType="begin"/>
        </w:r>
      </w:del>
      <w:del w:id="176" w:author="ZTE" w:date="2021-11-15T10:37:19Z">
        <w:r>
          <w:rPr/>
          <w:delInstrText xml:space="preserve"> PAGEREF _Toc2495 \h </w:delInstrText>
        </w:r>
      </w:del>
      <w:del w:id="177" w:author="ZTE" w:date="2021-11-15T10:37:19Z">
        <w:r>
          <w:rPr/>
          <w:fldChar w:fldCharType="separate"/>
        </w:r>
      </w:del>
      <w:del w:id="178" w:author="ZTE" w:date="2021-11-15T10:37:19Z">
        <w:r>
          <w:rPr/>
          <w:delText>7</w:delText>
        </w:r>
      </w:del>
      <w:del w:id="179" w:author="ZTE" w:date="2021-11-15T10:37:19Z">
        <w:r>
          <w:rPr/>
          <w:fldChar w:fldCharType="end"/>
        </w:r>
      </w:del>
      <w:del w:id="180" w:author="ZTE" w:date="2021-11-15T10:37:19Z">
        <w:r>
          <w:rPr/>
          <w:fldChar w:fldCharType="end"/>
        </w:r>
      </w:del>
    </w:p>
    <w:p>
      <w:pPr>
        <w:pStyle w:val="20"/>
        <w:tabs>
          <w:tab w:val="right" w:pos="2000"/>
          <w:tab w:val="right" w:leader="dot" w:pos="9641"/>
          <w:tab w:val="clear" w:pos="9639"/>
        </w:tabs>
        <w:rPr>
          <w:del w:id="181" w:author="ZTE" w:date="2021-11-15T10:37:19Z"/>
        </w:rPr>
      </w:pPr>
      <w:del w:id="182" w:author="ZTE" w:date="2021-11-15T10:37:19Z">
        <w:r>
          <w:rPr/>
          <w:fldChar w:fldCharType="begin"/>
        </w:r>
      </w:del>
      <w:del w:id="183" w:author="ZTE" w:date="2021-11-15T10:37:19Z">
        <w:r>
          <w:rPr/>
          <w:delInstrText xml:space="preserve"> HYPERLINK \l "_Toc5269" </w:delInstrText>
        </w:r>
      </w:del>
      <w:del w:id="184" w:author="ZTE" w:date="2021-11-15T10:37:19Z">
        <w:r>
          <w:rPr/>
          <w:fldChar w:fldCharType="separate"/>
        </w:r>
      </w:del>
      <w:del w:id="185" w:author="ZTE" w:date="2021-11-15T10:37:19Z">
        <w:r>
          <w:rPr>
            <w:lang w:val="en-US" w:eastAsia="zh-CN"/>
          </w:rPr>
          <w:delText xml:space="preserve">5.2 </w:delText>
        </w:r>
      </w:del>
      <w:del w:id="186" w:author="ZTE" w:date="2021-11-15T10:37:19Z">
        <w:r>
          <w:rPr>
            <w:lang w:val="en-US" w:eastAsia="zh-CN"/>
          </w:rPr>
          <w:tab/>
        </w:r>
      </w:del>
      <w:del w:id="187" w:author="ZTE" w:date="2021-11-15T10:37:19Z">
        <w:r>
          <w:rPr>
            <w:lang w:val="en-US" w:eastAsia="zh-CN"/>
          </w:rPr>
          <w:delText>T</w:delText>
        </w:r>
      </w:del>
      <w:del w:id="188" w:author="ZTE" w:date="2021-11-15T10:37:19Z">
        <w:r>
          <w:rPr/>
          <w:delText>reatment of ∆TIB and ∆RIB values</w:delText>
        </w:r>
      </w:del>
      <w:del w:id="189" w:author="ZTE" w:date="2021-11-15T10:37:19Z">
        <w:r>
          <w:rPr/>
          <w:tab/>
        </w:r>
      </w:del>
      <w:del w:id="190" w:author="ZTE" w:date="2021-11-15T10:37:19Z">
        <w:r>
          <w:rPr/>
          <w:fldChar w:fldCharType="begin"/>
        </w:r>
      </w:del>
      <w:del w:id="191" w:author="ZTE" w:date="2021-11-15T10:37:19Z">
        <w:r>
          <w:rPr/>
          <w:delInstrText xml:space="preserve"> PAGEREF _Toc5269 \h </w:delInstrText>
        </w:r>
      </w:del>
      <w:del w:id="192" w:author="ZTE" w:date="2021-11-15T10:37:19Z">
        <w:r>
          <w:rPr/>
          <w:fldChar w:fldCharType="separate"/>
        </w:r>
      </w:del>
      <w:del w:id="193" w:author="ZTE" w:date="2021-11-15T10:37:19Z">
        <w:r>
          <w:rPr/>
          <w:delText>7</w:delText>
        </w:r>
      </w:del>
      <w:del w:id="194" w:author="ZTE" w:date="2021-11-15T10:37:19Z">
        <w:r>
          <w:rPr/>
          <w:fldChar w:fldCharType="end"/>
        </w:r>
      </w:del>
      <w:del w:id="195" w:author="ZTE" w:date="2021-11-15T10:37:19Z">
        <w:r>
          <w:rPr/>
          <w:fldChar w:fldCharType="end"/>
        </w:r>
      </w:del>
    </w:p>
    <w:p>
      <w:pPr>
        <w:pStyle w:val="20"/>
        <w:tabs>
          <w:tab w:val="right" w:pos="2000"/>
          <w:tab w:val="right" w:leader="dot" w:pos="9641"/>
          <w:tab w:val="clear" w:pos="9639"/>
        </w:tabs>
        <w:rPr>
          <w:del w:id="196" w:author="ZTE" w:date="2021-11-15T10:37:19Z"/>
        </w:rPr>
      </w:pPr>
      <w:del w:id="197" w:author="ZTE" w:date="2021-11-15T10:37:19Z">
        <w:r>
          <w:rPr/>
          <w:fldChar w:fldCharType="begin"/>
        </w:r>
      </w:del>
      <w:del w:id="198" w:author="ZTE" w:date="2021-11-15T10:37:19Z">
        <w:r>
          <w:rPr/>
          <w:delInstrText xml:space="preserve"> HYPERLINK \l "_Toc11653" </w:delInstrText>
        </w:r>
      </w:del>
      <w:del w:id="199" w:author="ZTE" w:date="2021-11-15T10:37:19Z">
        <w:r>
          <w:rPr/>
          <w:fldChar w:fldCharType="separate"/>
        </w:r>
      </w:del>
      <w:del w:id="200" w:author="ZTE" w:date="2021-11-15T10:37:19Z">
        <w:r>
          <w:rPr>
            <w:rFonts w:eastAsia="MS Mincho"/>
            <w:lang w:eastAsia="ja-JP"/>
          </w:rPr>
          <w:delText>5.</w:delText>
        </w:r>
      </w:del>
      <w:del w:id="201" w:author="ZTE" w:date="2021-11-15T10:37:19Z">
        <w:r>
          <w:rPr>
            <w:rFonts w:eastAsia="宋体"/>
            <w:lang w:val="en-US" w:eastAsia="zh-CN"/>
          </w:rPr>
          <w:delText>3</w:delText>
        </w:r>
      </w:del>
      <w:del w:id="202" w:author="ZTE" w:date="2021-11-15T10:37:19Z">
        <w:r>
          <w:rPr>
            <w:rFonts w:eastAsia="宋体"/>
            <w:lang w:val="en-US" w:eastAsia="zh-CN"/>
          </w:rPr>
          <w:tab/>
        </w:r>
      </w:del>
      <w:del w:id="203" w:author="ZTE" w:date="2021-11-15T10:37:19Z">
        <w:r>
          <w:rPr>
            <w:lang w:eastAsia="zh-CN"/>
          </w:rPr>
          <w:delText>Maximum Sensitivity Degradation (MSD) analysis</w:delText>
        </w:r>
      </w:del>
      <w:del w:id="204" w:author="ZTE" w:date="2021-11-15T10:37:19Z">
        <w:r>
          <w:rPr/>
          <w:tab/>
        </w:r>
      </w:del>
      <w:del w:id="205" w:author="ZTE" w:date="2021-11-15T10:37:19Z">
        <w:r>
          <w:rPr/>
          <w:fldChar w:fldCharType="begin"/>
        </w:r>
      </w:del>
      <w:del w:id="206" w:author="ZTE" w:date="2021-11-15T10:37:19Z">
        <w:r>
          <w:rPr/>
          <w:delInstrText xml:space="preserve"> PAGEREF _Toc11653 \h </w:delInstrText>
        </w:r>
      </w:del>
      <w:del w:id="207" w:author="ZTE" w:date="2021-11-15T10:37:19Z">
        <w:r>
          <w:rPr/>
          <w:fldChar w:fldCharType="separate"/>
        </w:r>
      </w:del>
      <w:del w:id="208" w:author="ZTE" w:date="2021-11-15T10:37:19Z">
        <w:r>
          <w:rPr/>
          <w:delText>8</w:delText>
        </w:r>
      </w:del>
      <w:del w:id="209" w:author="ZTE" w:date="2021-11-15T10:37:19Z">
        <w:r>
          <w:rPr/>
          <w:fldChar w:fldCharType="end"/>
        </w:r>
      </w:del>
      <w:del w:id="210" w:author="ZTE" w:date="2021-11-15T10:37:19Z">
        <w:r>
          <w:rPr/>
          <w:fldChar w:fldCharType="end"/>
        </w:r>
      </w:del>
    </w:p>
    <w:p>
      <w:pPr>
        <w:pStyle w:val="19"/>
        <w:tabs>
          <w:tab w:val="right" w:pos="2400"/>
          <w:tab w:val="right" w:leader="dot" w:pos="9641"/>
          <w:tab w:val="clear" w:pos="9639"/>
        </w:tabs>
        <w:rPr>
          <w:del w:id="211" w:author="ZTE" w:date="2021-11-15T10:37:19Z"/>
        </w:rPr>
      </w:pPr>
      <w:del w:id="212" w:author="ZTE" w:date="2021-11-15T10:37:19Z">
        <w:r>
          <w:rPr/>
          <w:fldChar w:fldCharType="begin"/>
        </w:r>
      </w:del>
      <w:del w:id="213" w:author="ZTE" w:date="2021-11-15T10:37:19Z">
        <w:r>
          <w:rPr/>
          <w:delInstrText xml:space="preserve"> HYPERLINK \l "_Toc22991" </w:delInstrText>
        </w:r>
      </w:del>
      <w:del w:id="214" w:author="ZTE" w:date="2021-11-15T10:37:19Z">
        <w:r>
          <w:rPr/>
          <w:fldChar w:fldCharType="separate"/>
        </w:r>
      </w:del>
      <w:del w:id="215" w:author="ZTE" w:date="2021-11-15T10:37:19Z">
        <w:r>
          <w:rPr>
            <w:lang w:val="en-US" w:eastAsia="zh-CN"/>
          </w:rPr>
          <w:delText xml:space="preserve">5.3.1 </w:delText>
        </w:r>
      </w:del>
      <w:del w:id="216" w:author="ZTE" w:date="2021-11-15T10:37:19Z">
        <w:r>
          <w:rPr>
            <w:lang w:val="en-US" w:eastAsia="zh-CN"/>
          </w:rPr>
          <w:tab/>
        </w:r>
      </w:del>
      <w:del w:id="217" w:author="ZTE" w:date="2021-11-15T10:37:19Z">
        <w:r>
          <w:rPr>
            <w:lang w:val="en-US" w:eastAsia="zh-CN"/>
          </w:rPr>
          <w:delText>MSD caused by Harmonic product</w:delText>
        </w:r>
      </w:del>
      <w:del w:id="218" w:author="ZTE" w:date="2021-11-15T10:37:19Z">
        <w:r>
          <w:rPr/>
          <w:tab/>
        </w:r>
      </w:del>
      <w:del w:id="219" w:author="ZTE" w:date="2021-11-15T10:37:19Z">
        <w:r>
          <w:rPr/>
          <w:fldChar w:fldCharType="begin"/>
        </w:r>
      </w:del>
      <w:del w:id="220" w:author="ZTE" w:date="2021-11-15T10:37:19Z">
        <w:r>
          <w:rPr/>
          <w:delInstrText xml:space="preserve"> PAGEREF _Toc22991 \h </w:delInstrText>
        </w:r>
      </w:del>
      <w:del w:id="221" w:author="ZTE" w:date="2021-11-15T10:37:19Z">
        <w:r>
          <w:rPr/>
          <w:fldChar w:fldCharType="separate"/>
        </w:r>
      </w:del>
      <w:del w:id="222" w:author="ZTE" w:date="2021-11-15T10:37:19Z">
        <w:r>
          <w:rPr/>
          <w:delText>8</w:delText>
        </w:r>
      </w:del>
      <w:del w:id="223" w:author="ZTE" w:date="2021-11-15T10:37:19Z">
        <w:r>
          <w:rPr/>
          <w:fldChar w:fldCharType="end"/>
        </w:r>
      </w:del>
      <w:del w:id="224" w:author="ZTE" w:date="2021-11-15T10:37:19Z">
        <w:r>
          <w:rPr/>
          <w:fldChar w:fldCharType="end"/>
        </w:r>
      </w:del>
    </w:p>
    <w:p>
      <w:pPr>
        <w:pStyle w:val="19"/>
        <w:tabs>
          <w:tab w:val="right" w:pos="2400"/>
          <w:tab w:val="right" w:leader="dot" w:pos="9641"/>
          <w:tab w:val="clear" w:pos="9639"/>
        </w:tabs>
        <w:rPr>
          <w:del w:id="225" w:author="ZTE" w:date="2021-11-15T10:37:19Z"/>
        </w:rPr>
      </w:pPr>
      <w:del w:id="226" w:author="ZTE" w:date="2021-11-15T10:37:19Z">
        <w:r>
          <w:rPr/>
          <w:fldChar w:fldCharType="begin"/>
        </w:r>
      </w:del>
      <w:del w:id="227" w:author="ZTE" w:date="2021-11-15T10:37:19Z">
        <w:r>
          <w:rPr/>
          <w:delInstrText xml:space="preserve"> HYPERLINK \l "_Toc17747" </w:delInstrText>
        </w:r>
      </w:del>
      <w:del w:id="228" w:author="ZTE" w:date="2021-11-15T10:37:19Z">
        <w:r>
          <w:rPr/>
          <w:fldChar w:fldCharType="separate"/>
        </w:r>
      </w:del>
      <w:del w:id="229" w:author="ZTE" w:date="2021-11-15T10:37:19Z">
        <w:r>
          <w:rPr>
            <w:lang w:val="en-US" w:eastAsia="zh-CN"/>
          </w:rPr>
          <w:delText xml:space="preserve">5.3.2 </w:delText>
        </w:r>
      </w:del>
      <w:del w:id="230" w:author="ZTE" w:date="2021-11-15T10:37:19Z">
        <w:r>
          <w:rPr>
            <w:lang w:val="en-US" w:eastAsia="zh-CN"/>
          </w:rPr>
          <w:tab/>
        </w:r>
      </w:del>
      <w:del w:id="231" w:author="ZTE" w:date="2021-11-15T10:37:19Z">
        <w:r>
          <w:rPr>
            <w:lang w:val="en-US" w:eastAsia="zh-CN"/>
          </w:rPr>
          <w:delText>MSD caused by intermodulation products</w:delText>
        </w:r>
      </w:del>
      <w:del w:id="232" w:author="ZTE" w:date="2021-11-15T10:37:19Z">
        <w:r>
          <w:rPr/>
          <w:tab/>
        </w:r>
      </w:del>
      <w:del w:id="233" w:author="ZTE" w:date="2021-11-15T10:37:19Z">
        <w:r>
          <w:rPr/>
          <w:fldChar w:fldCharType="begin"/>
        </w:r>
      </w:del>
      <w:del w:id="234" w:author="ZTE" w:date="2021-11-15T10:37:19Z">
        <w:r>
          <w:rPr/>
          <w:delInstrText xml:space="preserve"> PAGEREF _Toc17747 \h </w:delInstrText>
        </w:r>
      </w:del>
      <w:del w:id="235" w:author="ZTE" w:date="2021-11-15T10:37:19Z">
        <w:r>
          <w:rPr/>
          <w:fldChar w:fldCharType="separate"/>
        </w:r>
      </w:del>
      <w:del w:id="236" w:author="ZTE" w:date="2021-11-15T10:37:19Z">
        <w:r>
          <w:rPr/>
          <w:delText>8</w:delText>
        </w:r>
      </w:del>
      <w:del w:id="237" w:author="ZTE" w:date="2021-11-15T10:37:19Z">
        <w:r>
          <w:rPr/>
          <w:fldChar w:fldCharType="end"/>
        </w:r>
      </w:del>
      <w:del w:id="238" w:author="ZTE" w:date="2021-11-15T10:37:19Z">
        <w:r>
          <w:rPr/>
          <w:fldChar w:fldCharType="end"/>
        </w:r>
      </w:del>
    </w:p>
    <w:p>
      <w:pPr>
        <w:pStyle w:val="20"/>
        <w:tabs>
          <w:tab w:val="right" w:pos="2000"/>
          <w:tab w:val="right" w:leader="dot" w:pos="9641"/>
          <w:tab w:val="clear" w:pos="9639"/>
        </w:tabs>
        <w:rPr>
          <w:del w:id="239" w:author="ZTE" w:date="2021-11-15T10:37:19Z"/>
        </w:rPr>
      </w:pPr>
      <w:del w:id="240" w:author="ZTE" w:date="2021-11-15T10:37:19Z">
        <w:r>
          <w:rPr/>
          <w:fldChar w:fldCharType="begin"/>
        </w:r>
      </w:del>
      <w:del w:id="241" w:author="ZTE" w:date="2021-11-15T10:37:19Z">
        <w:r>
          <w:rPr/>
          <w:delInstrText xml:space="preserve"> HYPERLINK \l "_Toc28814" </w:delInstrText>
        </w:r>
      </w:del>
      <w:del w:id="242" w:author="ZTE" w:date="2021-11-15T10:37:19Z">
        <w:r>
          <w:rPr/>
          <w:fldChar w:fldCharType="separate"/>
        </w:r>
      </w:del>
      <w:del w:id="243" w:author="ZTE" w:date="2021-11-15T10:37:19Z">
        <w:r>
          <w:rPr>
            <w:lang w:val="en-US" w:eastAsia="zh-CN"/>
          </w:rPr>
          <w:delText xml:space="preserve">5.4 </w:delText>
        </w:r>
      </w:del>
      <w:del w:id="244" w:author="ZTE" w:date="2021-11-15T10:37:19Z">
        <w:r>
          <w:rPr>
            <w:lang w:val="en-US" w:eastAsia="zh-CN"/>
          </w:rPr>
          <w:tab/>
        </w:r>
      </w:del>
      <w:del w:id="245" w:author="ZTE" w:date="2021-11-15T10:37:19Z">
        <w:r>
          <w:rPr>
            <w:lang w:val="en-US" w:eastAsia="zh-CN"/>
          </w:rPr>
          <w:delText>Spurious emission band UE co-existence</w:delText>
        </w:r>
      </w:del>
      <w:del w:id="246" w:author="ZTE" w:date="2021-11-15T10:37:19Z">
        <w:r>
          <w:rPr/>
          <w:tab/>
        </w:r>
      </w:del>
      <w:del w:id="247" w:author="ZTE" w:date="2021-11-15T10:37:19Z">
        <w:r>
          <w:rPr/>
          <w:fldChar w:fldCharType="begin"/>
        </w:r>
      </w:del>
      <w:del w:id="248" w:author="ZTE" w:date="2021-11-15T10:37:19Z">
        <w:r>
          <w:rPr/>
          <w:delInstrText xml:space="preserve"> PAGEREF _Toc28814 \h </w:delInstrText>
        </w:r>
      </w:del>
      <w:del w:id="249" w:author="ZTE" w:date="2021-11-15T10:37:19Z">
        <w:r>
          <w:rPr/>
          <w:fldChar w:fldCharType="separate"/>
        </w:r>
      </w:del>
      <w:del w:id="250" w:author="ZTE" w:date="2021-11-15T10:37:19Z">
        <w:r>
          <w:rPr/>
          <w:delText>9</w:delText>
        </w:r>
      </w:del>
      <w:del w:id="251" w:author="ZTE" w:date="2021-11-15T10:37:19Z">
        <w:r>
          <w:rPr/>
          <w:fldChar w:fldCharType="end"/>
        </w:r>
      </w:del>
      <w:del w:id="252" w:author="ZTE" w:date="2021-11-15T10:37:19Z">
        <w:r>
          <w:rPr/>
          <w:fldChar w:fldCharType="end"/>
        </w:r>
      </w:del>
    </w:p>
    <w:p>
      <w:pPr>
        <w:pStyle w:val="21"/>
        <w:tabs>
          <w:tab w:val="right" w:pos="2000"/>
          <w:tab w:val="right" w:leader="dot" w:pos="9641"/>
          <w:tab w:val="clear" w:pos="9639"/>
        </w:tabs>
        <w:rPr>
          <w:del w:id="253" w:author="ZTE" w:date="2021-11-15T10:37:19Z"/>
          <w:sz w:val="20"/>
        </w:rPr>
      </w:pPr>
      <w:del w:id="254" w:author="ZTE" w:date="2021-11-15T10:37:19Z">
        <w:r>
          <w:rPr/>
          <w:fldChar w:fldCharType="begin"/>
        </w:r>
      </w:del>
      <w:del w:id="255" w:author="ZTE" w:date="2021-11-15T10:37:19Z">
        <w:r>
          <w:rPr/>
          <w:delInstrText xml:space="preserve"> HYPERLINK \l "_Toc10422" </w:delInstrText>
        </w:r>
      </w:del>
      <w:del w:id="256" w:author="ZTE" w:date="2021-11-15T10:37:19Z">
        <w:r>
          <w:rPr/>
          <w:fldChar w:fldCharType="separate"/>
        </w:r>
      </w:del>
      <w:del w:id="257" w:author="ZTE" w:date="2021-11-15T10:37:19Z">
        <w:r>
          <w:rPr>
            <w:sz w:val="20"/>
          </w:rPr>
          <w:delText>6</w:delText>
        </w:r>
      </w:del>
      <w:del w:id="258" w:author="ZTE" w:date="2021-11-15T10:37:19Z">
        <w:r>
          <w:rPr>
            <w:sz w:val="20"/>
          </w:rPr>
          <w:tab/>
        </w:r>
      </w:del>
      <w:del w:id="259" w:author="ZTE" w:date="2021-11-15T10:37:19Z">
        <w:r>
          <w:rPr>
            <w:sz w:val="20"/>
            <w:lang w:eastAsia="zh-CN"/>
          </w:rPr>
          <w:delText xml:space="preserve">DC </w:delText>
        </w:r>
      </w:del>
      <w:del w:id="260" w:author="ZTE" w:date="2021-11-15T10:37:19Z">
        <w:r>
          <w:rPr>
            <w:sz w:val="20"/>
            <w:lang w:val="en-US" w:eastAsia="zh-CN"/>
          </w:rPr>
          <w:delText>with 3 bands DL and 3 bands UL</w:delText>
        </w:r>
      </w:del>
      <w:del w:id="261" w:author="ZTE" w:date="2021-11-15T10:37:19Z">
        <w:r>
          <w:rPr>
            <w:sz w:val="20"/>
          </w:rPr>
          <w:delText>:Specific Band Combination Part</w:delText>
        </w:r>
      </w:del>
      <w:del w:id="262" w:author="ZTE" w:date="2021-11-15T10:37:19Z">
        <w:r>
          <w:rPr>
            <w:sz w:val="20"/>
          </w:rPr>
          <w:tab/>
        </w:r>
      </w:del>
      <w:del w:id="263" w:author="ZTE" w:date="2021-11-15T10:37:19Z">
        <w:r>
          <w:rPr>
            <w:sz w:val="20"/>
          </w:rPr>
          <w:fldChar w:fldCharType="begin"/>
        </w:r>
      </w:del>
      <w:del w:id="264" w:author="ZTE" w:date="2021-11-15T10:37:19Z">
        <w:r>
          <w:rPr>
            <w:sz w:val="20"/>
          </w:rPr>
          <w:delInstrText xml:space="preserve"> PAGEREF _Toc10422 \h </w:delInstrText>
        </w:r>
      </w:del>
      <w:del w:id="265" w:author="ZTE" w:date="2021-11-15T10:37:19Z">
        <w:r>
          <w:rPr>
            <w:sz w:val="20"/>
          </w:rPr>
          <w:fldChar w:fldCharType="separate"/>
        </w:r>
      </w:del>
      <w:del w:id="266" w:author="ZTE" w:date="2021-11-15T10:37:19Z">
        <w:r>
          <w:rPr>
            <w:sz w:val="20"/>
          </w:rPr>
          <w:delText>9</w:delText>
        </w:r>
      </w:del>
      <w:del w:id="267" w:author="ZTE" w:date="2021-11-15T10:37:19Z">
        <w:r>
          <w:rPr>
            <w:sz w:val="20"/>
          </w:rPr>
          <w:fldChar w:fldCharType="end"/>
        </w:r>
      </w:del>
      <w:del w:id="268" w:author="ZTE" w:date="2021-11-15T10:37:19Z">
        <w:r>
          <w:rPr>
            <w:sz w:val="20"/>
          </w:rPr>
          <w:fldChar w:fldCharType="end"/>
        </w:r>
      </w:del>
    </w:p>
    <w:p>
      <w:pPr>
        <w:pStyle w:val="20"/>
        <w:tabs>
          <w:tab w:val="right" w:pos="2000"/>
          <w:tab w:val="right" w:leader="dot" w:pos="9641"/>
          <w:tab w:val="clear" w:pos="9639"/>
        </w:tabs>
        <w:rPr>
          <w:del w:id="269" w:author="ZTE" w:date="2021-11-15T10:37:19Z"/>
        </w:rPr>
      </w:pPr>
      <w:del w:id="270" w:author="ZTE" w:date="2021-11-15T10:37:19Z">
        <w:r>
          <w:rPr/>
          <w:fldChar w:fldCharType="begin"/>
        </w:r>
      </w:del>
      <w:del w:id="271" w:author="ZTE" w:date="2021-11-15T10:37:19Z">
        <w:r>
          <w:rPr/>
          <w:delInstrText xml:space="preserve"> HYPERLINK \l "_Toc2334" </w:delInstrText>
        </w:r>
      </w:del>
      <w:del w:id="272" w:author="ZTE" w:date="2021-11-15T10:37:19Z">
        <w:r>
          <w:rPr/>
          <w:fldChar w:fldCharType="separate"/>
        </w:r>
      </w:del>
      <w:del w:id="273" w:author="ZTE" w:date="2021-11-15T10:37:19Z">
        <w:r>
          <w:rPr>
            <w:lang w:val="en-US" w:eastAsia="zh-CN"/>
          </w:rPr>
          <w:delText>6.1</w:delText>
        </w:r>
      </w:del>
      <w:del w:id="274" w:author="ZTE" w:date="2021-11-15T10:37:19Z">
        <w:r>
          <w:rPr>
            <w:lang w:val="en-US" w:eastAsia="zh-CN"/>
          </w:rPr>
          <w:tab/>
        </w:r>
      </w:del>
      <w:del w:id="275" w:author="ZTE" w:date="2021-11-15T10:37:19Z">
        <w:r>
          <w:rPr>
            <w:lang w:eastAsia="ja-JP"/>
          </w:rPr>
          <w:delText xml:space="preserve">Inter-band DC </w:delText>
        </w:r>
      </w:del>
      <w:del w:id="276" w:author="ZTE" w:date="2021-11-15T10:37:19Z">
        <w:r>
          <w:rPr>
            <w:lang w:val="en-US" w:eastAsia="zh-CN"/>
          </w:rPr>
          <w:delText>with LTE 1 band+NR 2 bands(</w:delText>
        </w:r>
      </w:del>
      <w:del w:id="277" w:author="ZTE" w:date="2021-11-15T10:37:19Z">
        <w:r>
          <w:rPr>
            <w:lang w:eastAsia="ja-JP"/>
          </w:rPr>
          <w:delText>including FR2</w:delText>
        </w:r>
      </w:del>
      <w:del w:id="278" w:author="ZTE" w:date="2021-11-15T10:37:19Z">
        <w:r>
          <w:rPr>
            <w:lang w:val="en-US" w:eastAsia="zh-CN"/>
          </w:rPr>
          <w:delText>)</w:delText>
        </w:r>
      </w:del>
      <w:del w:id="279" w:author="ZTE" w:date="2021-11-15T10:37:19Z">
        <w:r>
          <w:rPr/>
          <w:tab/>
        </w:r>
      </w:del>
      <w:del w:id="280" w:author="ZTE" w:date="2021-11-15T10:37:19Z">
        <w:r>
          <w:rPr/>
          <w:fldChar w:fldCharType="begin"/>
        </w:r>
      </w:del>
      <w:del w:id="281" w:author="ZTE" w:date="2021-11-15T10:37:19Z">
        <w:r>
          <w:rPr/>
          <w:delInstrText xml:space="preserve"> PAGEREF _Toc2334 \h </w:delInstrText>
        </w:r>
      </w:del>
      <w:del w:id="282" w:author="ZTE" w:date="2021-11-15T10:37:19Z">
        <w:r>
          <w:rPr/>
          <w:fldChar w:fldCharType="separate"/>
        </w:r>
      </w:del>
      <w:del w:id="283" w:author="ZTE" w:date="2021-11-15T10:37:19Z">
        <w:r>
          <w:rPr/>
          <w:delText>9</w:delText>
        </w:r>
      </w:del>
      <w:del w:id="284" w:author="ZTE" w:date="2021-11-15T10:37:19Z">
        <w:r>
          <w:rPr/>
          <w:fldChar w:fldCharType="end"/>
        </w:r>
      </w:del>
      <w:del w:id="285" w:author="ZTE" w:date="2021-11-15T10:37:19Z">
        <w:r>
          <w:rPr/>
          <w:fldChar w:fldCharType="end"/>
        </w:r>
      </w:del>
    </w:p>
    <w:p>
      <w:pPr>
        <w:pStyle w:val="20"/>
        <w:tabs>
          <w:tab w:val="right" w:pos="2000"/>
          <w:tab w:val="right" w:leader="dot" w:pos="9641"/>
          <w:tab w:val="clear" w:pos="9639"/>
        </w:tabs>
        <w:rPr>
          <w:del w:id="286" w:author="ZTE" w:date="2021-11-15T10:37:19Z"/>
        </w:rPr>
      </w:pPr>
      <w:del w:id="287" w:author="ZTE" w:date="2021-11-15T10:37:19Z">
        <w:r>
          <w:rPr/>
          <w:fldChar w:fldCharType="begin"/>
        </w:r>
      </w:del>
      <w:del w:id="288" w:author="ZTE" w:date="2021-11-15T10:37:19Z">
        <w:r>
          <w:rPr/>
          <w:delInstrText xml:space="preserve"> HYPERLINK \l "_Toc27129" </w:delInstrText>
        </w:r>
      </w:del>
      <w:del w:id="289" w:author="ZTE" w:date="2021-11-15T10:37:19Z">
        <w:r>
          <w:rPr/>
          <w:fldChar w:fldCharType="separate"/>
        </w:r>
      </w:del>
      <w:del w:id="290" w:author="ZTE" w:date="2021-11-15T10:37:19Z">
        <w:r>
          <w:rPr>
            <w:rFonts w:eastAsia="宋体"/>
            <w:lang w:val="en-US" w:eastAsia="zh-CN"/>
          </w:rPr>
          <w:delText>6.1.1</w:delText>
        </w:r>
      </w:del>
      <w:del w:id="291" w:author="ZTE" w:date="2021-11-15T10:37:19Z">
        <w:r>
          <w:rPr>
            <w:rFonts w:eastAsia="宋体"/>
          </w:rPr>
          <w:tab/>
        </w:r>
      </w:del>
      <w:del w:id="292" w:author="ZTE" w:date="2021-11-15T10:37:19Z">
        <w:r>
          <w:rPr>
            <w:rFonts w:eastAsia="宋体"/>
          </w:rPr>
          <w:delText>DC_</w:delText>
        </w:r>
      </w:del>
      <w:del w:id="293" w:author="ZTE" w:date="2021-11-15T10:37:19Z">
        <w:r>
          <w:rPr>
            <w:rFonts w:eastAsia="宋体"/>
            <w:lang w:val="en-US" w:eastAsia="zh-CN"/>
          </w:rPr>
          <w:delText>41_n79-n258</w:delText>
        </w:r>
      </w:del>
      <w:del w:id="294" w:author="ZTE" w:date="2021-11-15T10:37:19Z">
        <w:r>
          <w:rPr/>
          <w:tab/>
        </w:r>
      </w:del>
      <w:del w:id="295" w:author="ZTE" w:date="2021-11-15T10:37:19Z">
        <w:r>
          <w:rPr/>
          <w:fldChar w:fldCharType="begin"/>
        </w:r>
      </w:del>
      <w:del w:id="296" w:author="ZTE" w:date="2021-11-15T10:37:19Z">
        <w:r>
          <w:rPr/>
          <w:delInstrText xml:space="preserve"> PAGEREF _Toc27129 \h </w:delInstrText>
        </w:r>
      </w:del>
      <w:del w:id="297" w:author="ZTE" w:date="2021-11-15T10:37:19Z">
        <w:r>
          <w:rPr/>
          <w:fldChar w:fldCharType="separate"/>
        </w:r>
      </w:del>
      <w:del w:id="298" w:author="ZTE" w:date="2021-11-15T10:37:19Z">
        <w:r>
          <w:rPr/>
          <w:delText>9</w:delText>
        </w:r>
      </w:del>
      <w:del w:id="299" w:author="ZTE" w:date="2021-11-15T10:37:19Z">
        <w:r>
          <w:rPr/>
          <w:fldChar w:fldCharType="end"/>
        </w:r>
      </w:del>
      <w:del w:id="300" w:author="ZTE" w:date="2021-11-15T10:37:19Z">
        <w:r>
          <w:rPr/>
          <w:fldChar w:fldCharType="end"/>
        </w:r>
      </w:del>
    </w:p>
    <w:p>
      <w:pPr>
        <w:pStyle w:val="19"/>
        <w:tabs>
          <w:tab w:val="right" w:pos="2400"/>
          <w:tab w:val="right" w:leader="dot" w:pos="9641"/>
          <w:tab w:val="clear" w:pos="9639"/>
        </w:tabs>
        <w:rPr>
          <w:del w:id="301" w:author="ZTE" w:date="2021-11-15T10:37:19Z"/>
        </w:rPr>
      </w:pPr>
      <w:del w:id="302" w:author="ZTE" w:date="2021-11-15T10:37:19Z">
        <w:r>
          <w:rPr/>
          <w:fldChar w:fldCharType="begin"/>
        </w:r>
      </w:del>
      <w:del w:id="303" w:author="ZTE" w:date="2021-11-15T10:37:19Z">
        <w:r>
          <w:rPr/>
          <w:delInstrText xml:space="preserve"> HYPERLINK \l "_Toc11042" </w:delInstrText>
        </w:r>
      </w:del>
      <w:del w:id="304" w:author="ZTE" w:date="2021-11-15T10:37:19Z">
        <w:r>
          <w:rPr/>
          <w:fldChar w:fldCharType="separate"/>
        </w:r>
      </w:del>
      <w:del w:id="305" w:author="ZTE" w:date="2021-11-15T10:37:19Z">
        <w:r>
          <w:rPr>
            <w:rFonts w:eastAsia="宋体"/>
            <w:lang w:val="en-US" w:eastAsia="zh-CN"/>
          </w:rPr>
          <w:delText>6.1.1.1</w:delText>
        </w:r>
      </w:del>
      <w:del w:id="306" w:author="ZTE" w:date="2021-11-15T10:37:19Z">
        <w:r>
          <w:rPr>
            <w:rFonts w:eastAsia="宋体"/>
            <w:lang w:val="en-US"/>
          </w:rPr>
          <w:tab/>
        </w:r>
      </w:del>
      <w:del w:id="307" w:author="ZTE" w:date="2021-11-15T10:37:19Z">
        <w:r>
          <w:rPr>
            <w:rFonts w:eastAsia="宋体"/>
            <w:lang w:val="en-US" w:eastAsia="zh-CN"/>
          </w:rPr>
          <w:delText>O</w:delText>
        </w:r>
      </w:del>
      <w:del w:id="308" w:author="ZTE" w:date="2021-11-15T10:37:19Z">
        <w:r>
          <w:rPr>
            <w:rFonts w:eastAsia="宋体"/>
            <w:lang w:val="en-US"/>
          </w:rPr>
          <w:delText>perating bands</w:delText>
        </w:r>
      </w:del>
      <w:del w:id="309" w:author="ZTE" w:date="2021-11-15T10:37:19Z">
        <w:r>
          <w:rPr>
            <w:rFonts w:eastAsia="宋体"/>
            <w:lang w:val="en-US" w:eastAsia="zh-CN"/>
          </w:rPr>
          <w:delText xml:space="preserve"> for </w:delText>
        </w:r>
      </w:del>
      <w:del w:id="310" w:author="ZTE" w:date="2021-11-15T10:37:19Z">
        <w:r>
          <w:rPr>
            <w:rFonts w:eastAsia="宋体"/>
            <w:lang w:val="en-US"/>
          </w:rPr>
          <w:delText>DC_</w:delText>
        </w:r>
      </w:del>
      <w:del w:id="311" w:author="ZTE" w:date="2021-11-15T10:37:19Z">
        <w:r>
          <w:rPr>
            <w:rFonts w:eastAsia="宋体"/>
            <w:lang w:val="en-US" w:eastAsia="zh-CN"/>
          </w:rPr>
          <w:delText>41_n79-n258</w:delText>
        </w:r>
      </w:del>
      <w:del w:id="312" w:author="ZTE" w:date="2021-11-15T10:37:19Z">
        <w:r>
          <w:rPr/>
          <w:tab/>
        </w:r>
      </w:del>
      <w:del w:id="313" w:author="ZTE" w:date="2021-11-15T10:37:19Z">
        <w:r>
          <w:rPr/>
          <w:fldChar w:fldCharType="begin"/>
        </w:r>
      </w:del>
      <w:del w:id="314" w:author="ZTE" w:date="2021-11-15T10:37:19Z">
        <w:r>
          <w:rPr/>
          <w:delInstrText xml:space="preserve"> PAGEREF _Toc11042 \h </w:delInstrText>
        </w:r>
      </w:del>
      <w:del w:id="315" w:author="ZTE" w:date="2021-11-15T10:37:19Z">
        <w:r>
          <w:rPr/>
          <w:fldChar w:fldCharType="separate"/>
        </w:r>
      </w:del>
      <w:del w:id="316" w:author="ZTE" w:date="2021-11-15T10:37:19Z">
        <w:r>
          <w:rPr/>
          <w:delText>9</w:delText>
        </w:r>
      </w:del>
      <w:del w:id="317" w:author="ZTE" w:date="2021-11-15T10:37:19Z">
        <w:r>
          <w:rPr/>
          <w:fldChar w:fldCharType="end"/>
        </w:r>
      </w:del>
      <w:del w:id="318" w:author="ZTE" w:date="2021-11-15T10:37:19Z">
        <w:r>
          <w:rPr/>
          <w:fldChar w:fldCharType="end"/>
        </w:r>
      </w:del>
    </w:p>
    <w:p>
      <w:pPr>
        <w:pStyle w:val="19"/>
        <w:tabs>
          <w:tab w:val="right" w:pos="2400"/>
          <w:tab w:val="right" w:leader="dot" w:pos="9641"/>
          <w:tab w:val="clear" w:pos="9639"/>
        </w:tabs>
        <w:rPr>
          <w:del w:id="319" w:author="ZTE" w:date="2021-11-15T10:37:19Z"/>
        </w:rPr>
      </w:pPr>
      <w:del w:id="320" w:author="ZTE" w:date="2021-11-15T10:37:19Z">
        <w:r>
          <w:rPr/>
          <w:fldChar w:fldCharType="begin"/>
        </w:r>
      </w:del>
      <w:del w:id="321" w:author="ZTE" w:date="2021-11-15T10:37:19Z">
        <w:r>
          <w:rPr/>
          <w:delInstrText xml:space="preserve"> HYPERLINK \l "_Toc16039" </w:delInstrText>
        </w:r>
      </w:del>
      <w:del w:id="322" w:author="ZTE" w:date="2021-11-15T10:37:19Z">
        <w:r>
          <w:rPr/>
          <w:fldChar w:fldCharType="separate"/>
        </w:r>
      </w:del>
      <w:del w:id="323" w:author="ZTE" w:date="2021-11-15T10:37:19Z">
        <w:r>
          <w:rPr>
            <w:rFonts w:eastAsia="宋体"/>
            <w:lang w:val="en-US" w:eastAsia="zh-CN"/>
          </w:rPr>
          <w:delText>6.1.1.2</w:delText>
        </w:r>
      </w:del>
      <w:del w:id="324" w:author="ZTE" w:date="2021-11-15T10:37:19Z">
        <w:r>
          <w:rPr>
            <w:rFonts w:eastAsia="宋体"/>
            <w:lang w:val="en-US"/>
          </w:rPr>
          <w:tab/>
        </w:r>
      </w:del>
      <w:del w:id="325" w:author="ZTE" w:date="2021-11-15T10:37:19Z">
        <w:r>
          <w:rPr>
            <w:rFonts w:eastAsia="宋体"/>
            <w:lang w:val="en-US" w:eastAsia="ja-JP"/>
          </w:rPr>
          <w:delText>C</w:delText>
        </w:r>
      </w:del>
      <w:del w:id="326" w:author="ZTE" w:date="2021-11-15T10:37:19Z">
        <w:r>
          <w:rPr>
            <w:rFonts w:eastAsia="宋体"/>
            <w:lang w:val="en-US"/>
          </w:rPr>
          <w:delText>onfigurations for DC_</w:delText>
        </w:r>
      </w:del>
      <w:del w:id="327" w:author="ZTE" w:date="2021-11-15T10:37:19Z">
        <w:r>
          <w:rPr>
            <w:rFonts w:eastAsia="宋体"/>
            <w:lang w:val="en-US" w:eastAsia="zh-CN"/>
          </w:rPr>
          <w:delText>41_n79-n258</w:delText>
        </w:r>
      </w:del>
      <w:del w:id="328" w:author="ZTE" w:date="2021-11-15T10:37:19Z">
        <w:r>
          <w:rPr/>
          <w:tab/>
        </w:r>
      </w:del>
      <w:del w:id="329" w:author="ZTE" w:date="2021-11-15T10:37:19Z">
        <w:r>
          <w:rPr/>
          <w:fldChar w:fldCharType="begin"/>
        </w:r>
      </w:del>
      <w:del w:id="330" w:author="ZTE" w:date="2021-11-15T10:37:19Z">
        <w:r>
          <w:rPr/>
          <w:delInstrText xml:space="preserve"> PAGEREF _Toc16039 \h </w:delInstrText>
        </w:r>
      </w:del>
      <w:del w:id="331" w:author="ZTE" w:date="2021-11-15T10:37:19Z">
        <w:r>
          <w:rPr/>
          <w:fldChar w:fldCharType="separate"/>
        </w:r>
      </w:del>
      <w:del w:id="332" w:author="ZTE" w:date="2021-11-15T10:37:19Z">
        <w:r>
          <w:rPr/>
          <w:delText>9</w:delText>
        </w:r>
      </w:del>
      <w:del w:id="333" w:author="ZTE" w:date="2021-11-15T10:37:19Z">
        <w:r>
          <w:rPr/>
          <w:fldChar w:fldCharType="end"/>
        </w:r>
      </w:del>
      <w:del w:id="334" w:author="ZTE" w:date="2021-11-15T10:37:19Z">
        <w:r>
          <w:rPr/>
          <w:fldChar w:fldCharType="end"/>
        </w:r>
      </w:del>
    </w:p>
    <w:p>
      <w:pPr>
        <w:pStyle w:val="19"/>
        <w:tabs>
          <w:tab w:val="right" w:pos="2400"/>
          <w:tab w:val="right" w:leader="dot" w:pos="9641"/>
          <w:tab w:val="clear" w:pos="9639"/>
        </w:tabs>
        <w:rPr>
          <w:del w:id="335" w:author="ZTE" w:date="2021-11-15T10:37:19Z"/>
        </w:rPr>
      </w:pPr>
      <w:del w:id="336" w:author="ZTE" w:date="2021-11-15T10:37:19Z">
        <w:r>
          <w:rPr/>
          <w:fldChar w:fldCharType="begin"/>
        </w:r>
      </w:del>
      <w:del w:id="337" w:author="ZTE" w:date="2021-11-15T10:37:19Z">
        <w:r>
          <w:rPr/>
          <w:delInstrText xml:space="preserve"> HYPERLINK \l "_Toc14475" </w:delInstrText>
        </w:r>
      </w:del>
      <w:del w:id="338" w:author="ZTE" w:date="2021-11-15T10:37:19Z">
        <w:r>
          <w:rPr/>
          <w:fldChar w:fldCharType="separate"/>
        </w:r>
      </w:del>
      <w:del w:id="339" w:author="ZTE" w:date="2021-11-15T10:37:19Z">
        <w:r>
          <w:rPr>
            <w:rFonts w:eastAsia="宋体"/>
            <w:lang w:val="en-US" w:eastAsia="zh-CN"/>
          </w:rPr>
          <w:delText>6.1.1.4</w:delText>
        </w:r>
      </w:del>
      <w:del w:id="340" w:author="ZTE" w:date="2021-11-15T10:37:19Z">
        <w:r>
          <w:rPr>
            <w:rFonts w:eastAsia="宋体"/>
            <w:lang w:val="en-US" w:eastAsia="sv-SE"/>
          </w:rPr>
          <w:tab/>
        </w:r>
      </w:del>
      <w:del w:id="341" w:author="ZTE" w:date="2021-11-15T10:37:19Z">
        <w:r>
          <w:rPr>
            <w:rFonts w:eastAsia="宋体"/>
            <w:lang w:val="en-US"/>
          </w:rPr>
          <w:delText>REFSENS requirements</w:delText>
        </w:r>
      </w:del>
      <w:del w:id="342" w:author="ZTE" w:date="2021-11-15T10:37:19Z">
        <w:r>
          <w:rPr/>
          <w:tab/>
        </w:r>
      </w:del>
      <w:del w:id="343" w:author="ZTE" w:date="2021-11-15T10:37:19Z">
        <w:r>
          <w:rPr/>
          <w:fldChar w:fldCharType="begin"/>
        </w:r>
      </w:del>
      <w:del w:id="344" w:author="ZTE" w:date="2021-11-15T10:37:19Z">
        <w:r>
          <w:rPr/>
          <w:delInstrText xml:space="preserve"> PAGEREF _Toc14475 \h </w:delInstrText>
        </w:r>
      </w:del>
      <w:del w:id="345" w:author="ZTE" w:date="2021-11-15T10:37:19Z">
        <w:r>
          <w:rPr/>
          <w:fldChar w:fldCharType="separate"/>
        </w:r>
      </w:del>
      <w:del w:id="346" w:author="ZTE" w:date="2021-11-15T10:37:19Z">
        <w:r>
          <w:rPr/>
          <w:delText>9</w:delText>
        </w:r>
      </w:del>
      <w:del w:id="347" w:author="ZTE" w:date="2021-11-15T10:37:19Z">
        <w:r>
          <w:rPr/>
          <w:fldChar w:fldCharType="end"/>
        </w:r>
      </w:del>
      <w:del w:id="348" w:author="ZTE" w:date="2021-11-15T10:37:19Z">
        <w:r>
          <w:rPr/>
          <w:fldChar w:fldCharType="end"/>
        </w:r>
      </w:del>
    </w:p>
    <w:p>
      <w:pPr>
        <w:pStyle w:val="20"/>
        <w:tabs>
          <w:tab w:val="right" w:pos="2000"/>
          <w:tab w:val="right" w:leader="dot" w:pos="9641"/>
          <w:tab w:val="clear" w:pos="9639"/>
        </w:tabs>
        <w:rPr>
          <w:del w:id="349" w:author="ZTE" w:date="2021-11-15T10:37:19Z"/>
        </w:rPr>
      </w:pPr>
      <w:del w:id="350" w:author="ZTE" w:date="2021-11-15T10:37:19Z">
        <w:r>
          <w:rPr/>
          <w:fldChar w:fldCharType="begin"/>
        </w:r>
      </w:del>
      <w:del w:id="351" w:author="ZTE" w:date="2021-11-15T10:37:19Z">
        <w:r>
          <w:rPr/>
          <w:delInstrText xml:space="preserve"> HYPERLINK \l "_Toc16698" </w:delInstrText>
        </w:r>
      </w:del>
      <w:del w:id="352" w:author="ZTE" w:date="2021-11-15T10:37:19Z">
        <w:r>
          <w:rPr/>
          <w:fldChar w:fldCharType="separate"/>
        </w:r>
      </w:del>
      <w:del w:id="353" w:author="ZTE" w:date="2021-11-15T10:37:19Z">
        <w:r>
          <w:rPr>
            <w:rFonts w:eastAsia="宋体"/>
            <w:lang w:val="en-US" w:eastAsia="zh-CN"/>
          </w:rPr>
          <w:delText>6.1.2</w:delText>
        </w:r>
      </w:del>
      <w:del w:id="354" w:author="ZTE" w:date="2021-11-15T10:37:19Z">
        <w:r>
          <w:rPr>
            <w:rFonts w:eastAsia="宋体"/>
          </w:rPr>
          <w:tab/>
        </w:r>
      </w:del>
      <w:del w:id="355" w:author="ZTE" w:date="2021-11-15T10:37:19Z">
        <w:r>
          <w:rPr>
            <w:rFonts w:eastAsia="宋体"/>
          </w:rPr>
          <w:delText>DC_</w:delText>
        </w:r>
      </w:del>
      <w:del w:id="356" w:author="ZTE" w:date="2021-11-15T10:37:19Z">
        <w:r>
          <w:rPr>
            <w:rFonts w:eastAsia="宋体"/>
            <w:lang w:val="en-US" w:eastAsia="zh-CN"/>
          </w:rPr>
          <w:delText>40_n41-n258</w:delText>
        </w:r>
      </w:del>
      <w:del w:id="357" w:author="ZTE" w:date="2021-11-15T10:37:19Z">
        <w:r>
          <w:rPr/>
          <w:tab/>
        </w:r>
      </w:del>
      <w:del w:id="358" w:author="ZTE" w:date="2021-11-15T10:37:19Z">
        <w:r>
          <w:rPr/>
          <w:fldChar w:fldCharType="begin"/>
        </w:r>
      </w:del>
      <w:del w:id="359" w:author="ZTE" w:date="2021-11-15T10:37:19Z">
        <w:r>
          <w:rPr/>
          <w:delInstrText xml:space="preserve"> PAGEREF _Toc16698 \h </w:delInstrText>
        </w:r>
      </w:del>
      <w:del w:id="360" w:author="ZTE" w:date="2021-11-15T10:37:19Z">
        <w:r>
          <w:rPr/>
          <w:fldChar w:fldCharType="separate"/>
        </w:r>
      </w:del>
      <w:del w:id="361" w:author="ZTE" w:date="2021-11-15T10:37:19Z">
        <w:r>
          <w:rPr/>
          <w:delText>10</w:delText>
        </w:r>
      </w:del>
      <w:del w:id="362" w:author="ZTE" w:date="2021-11-15T10:37:19Z">
        <w:r>
          <w:rPr/>
          <w:fldChar w:fldCharType="end"/>
        </w:r>
      </w:del>
      <w:del w:id="363" w:author="ZTE" w:date="2021-11-15T10:37:19Z">
        <w:r>
          <w:rPr/>
          <w:fldChar w:fldCharType="end"/>
        </w:r>
      </w:del>
    </w:p>
    <w:p>
      <w:pPr>
        <w:pStyle w:val="19"/>
        <w:tabs>
          <w:tab w:val="right" w:pos="2400"/>
          <w:tab w:val="right" w:leader="dot" w:pos="9641"/>
          <w:tab w:val="clear" w:pos="9639"/>
        </w:tabs>
        <w:rPr>
          <w:del w:id="364" w:author="ZTE" w:date="2021-11-15T10:37:19Z"/>
        </w:rPr>
      </w:pPr>
      <w:del w:id="365" w:author="ZTE" w:date="2021-11-15T10:37:19Z">
        <w:r>
          <w:rPr/>
          <w:fldChar w:fldCharType="begin"/>
        </w:r>
      </w:del>
      <w:del w:id="366" w:author="ZTE" w:date="2021-11-15T10:37:19Z">
        <w:r>
          <w:rPr/>
          <w:delInstrText xml:space="preserve"> HYPERLINK \l "_Toc18696" </w:delInstrText>
        </w:r>
      </w:del>
      <w:del w:id="367" w:author="ZTE" w:date="2021-11-15T10:37:19Z">
        <w:r>
          <w:rPr/>
          <w:fldChar w:fldCharType="separate"/>
        </w:r>
      </w:del>
      <w:del w:id="368" w:author="ZTE" w:date="2021-11-15T10:37:19Z">
        <w:r>
          <w:rPr>
            <w:rFonts w:eastAsia="宋体"/>
            <w:lang w:val="en-US" w:eastAsia="zh-CN"/>
          </w:rPr>
          <w:delText>6.1.2.1</w:delText>
        </w:r>
      </w:del>
      <w:del w:id="369" w:author="ZTE" w:date="2021-11-15T10:37:19Z">
        <w:r>
          <w:rPr>
            <w:rFonts w:eastAsia="宋体"/>
            <w:lang w:val="en-US"/>
          </w:rPr>
          <w:tab/>
        </w:r>
      </w:del>
      <w:del w:id="370" w:author="ZTE" w:date="2021-11-15T10:37:19Z">
        <w:r>
          <w:rPr>
            <w:rFonts w:eastAsia="宋体"/>
            <w:lang w:val="en-US" w:eastAsia="zh-CN"/>
          </w:rPr>
          <w:delText>O</w:delText>
        </w:r>
      </w:del>
      <w:del w:id="371" w:author="ZTE" w:date="2021-11-15T10:37:19Z">
        <w:r>
          <w:rPr>
            <w:rFonts w:eastAsia="宋体"/>
            <w:lang w:val="en-US"/>
          </w:rPr>
          <w:delText>perating bands</w:delText>
        </w:r>
      </w:del>
      <w:del w:id="372" w:author="ZTE" w:date="2021-11-15T10:37:19Z">
        <w:r>
          <w:rPr>
            <w:rFonts w:eastAsia="宋体"/>
            <w:lang w:val="en-US" w:eastAsia="zh-CN"/>
          </w:rPr>
          <w:delText xml:space="preserve"> for </w:delText>
        </w:r>
      </w:del>
      <w:del w:id="373" w:author="ZTE" w:date="2021-11-15T10:37:19Z">
        <w:r>
          <w:rPr>
            <w:rFonts w:eastAsia="宋体"/>
            <w:lang w:val="en-US"/>
          </w:rPr>
          <w:delText>DC_</w:delText>
        </w:r>
      </w:del>
      <w:del w:id="374" w:author="ZTE" w:date="2021-11-15T10:37:19Z">
        <w:r>
          <w:rPr>
            <w:rFonts w:eastAsia="宋体"/>
            <w:lang w:val="en-US" w:eastAsia="zh-CN"/>
          </w:rPr>
          <w:delText>40_n41-n258</w:delText>
        </w:r>
      </w:del>
      <w:del w:id="375" w:author="ZTE" w:date="2021-11-15T10:37:19Z">
        <w:r>
          <w:rPr/>
          <w:tab/>
        </w:r>
      </w:del>
      <w:del w:id="376" w:author="ZTE" w:date="2021-11-15T10:37:19Z">
        <w:r>
          <w:rPr/>
          <w:fldChar w:fldCharType="begin"/>
        </w:r>
      </w:del>
      <w:del w:id="377" w:author="ZTE" w:date="2021-11-15T10:37:19Z">
        <w:r>
          <w:rPr/>
          <w:delInstrText xml:space="preserve"> PAGEREF _Toc18696 \h </w:delInstrText>
        </w:r>
      </w:del>
      <w:del w:id="378" w:author="ZTE" w:date="2021-11-15T10:37:19Z">
        <w:r>
          <w:rPr/>
          <w:fldChar w:fldCharType="separate"/>
        </w:r>
      </w:del>
      <w:del w:id="379" w:author="ZTE" w:date="2021-11-15T10:37:19Z">
        <w:r>
          <w:rPr/>
          <w:delText>10</w:delText>
        </w:r>
      </w:del>
      <w:del w:id="380" w:author="ZTE" w:date="2021-11-15T10:37:19Z">
        <w:r>
          <w:rPr/>
          <w:fldChar w:fldCharType="end"/>
        </w:r>
      </w:del>
      <w:del w:id="381" w:author="ZTE" w:date="2021-11-15T10:37:19Z">
        <w:r>
          <w:rPr/>
          <w:fldChar w:fldCharType="end"/>
        </w:r>
      </w:del>
    </w:p>
    <w:p>
      <w:pPr>
        <w:pStyle w:val="19"/>
        <w:tabs>
          <w:tab w:val="right" w:pos="2400"/>
          <w:tab w:val="right" w:leader="dot" w:pos="9641"/>
          <w:tab w:val="clear" w:pos="9639"/>
        </w:tabs>
        <w:rPr>
          <w:del w:id="382" w:author="ZTE" w:date="2021-11-15T10:37:19Z"/>
        </w:rPr>
      </w:pPr>
      <w:del w:id="383" w:author="ZTE" w:date="2021-11-15T10:37:19Z">
        <w:r>
          <w:rPr/>
          <w:fldChar w:fldCharType="begin"/>
        </w:r>
      </w:del>
      <w:del w:id="384" w:author="ZTE" w:date="2021-11-15T10:37:19Z">
        <w:r>
          <w:rPr/>
          <w:delInstrText xml:space="preserve"> HYPERLINK \l "_Toc32062" </w:delInstrText>
        </w:r>
      </w:del>
      <w:del w:id="385" w:author="ZTE" w:date="2021-11-15T10:37:19Z">
        <w:r>
          <w:rPr/>
          <w:fldChar w:fldCharType="separate"/>
        </w:r>
      </w:del>
      <w:del w:id="386" w:author="ZTE" w:date="2021-11-15T10:37:19Z">
        <w:r>
          <w:rPr>
            <w:rFonts w:eastAsia="宋体"/>
            <w:lang w:val="en-US" w:eastAsia="zh-CN"/>
          </w:rPr>
          <w:delText>6.1.2.2</w:delText>
        </w:r>
      </w:del>
      <w:del w:id="387" w:author="ZTE" w:date="2021-11-15T10:37:19Z">
        <w:r>
          <w:rPr>
            <w:rFonts w:eastAsia="宋体"/>
            <w:lang w:val="en-US"/>
          </w:rPr>
          <w:tab/>
        </w:r>
      </w:del>
      <w:del w:id="388" w:author="ZTE" w:date="2021-11-15T10:37:19Z">
        <w:r>
          <w:rPr>
            <w:rFonts w:eastAsia="宋体"/>
            <w:lang w:val="en-US" w:eastAsia="ja-JP"/>
          </w:rPr>
          <w:delText>C</w:delText>
        </w:r>
      </w:del>
      <w:del w:id="389" w:author="ZTE" w:date="2021-11-15T10:37:19Z">
        <w:r>
          <w:rPr>
            <w:rFonts w:eastAsia="宋体"/>
            <w:lang w:val="en-US"/>
          </w:rPr>
          <w:delText>onfigurations for DC_</w:delText>
        </w:r>
      </w:del>
      <w:del w:id="390" w:author="ZTE" w:date="2021-11-15T10:37:19Z">
        <w:r>
          <w:rPr>
            <w:rFonts w:eastAsia="宋体"/>
            <w:lang w:val="en-US" w:eastAsia="zh-CN"/>
          </w:rPr>
          <w:delText>40_n41-n258</w:delText>
        </w:r>
      </w:del>
      <w:del w:id="391" w:author="ZTE" w:date="2021-11-15T10:37:19Z">
        <w:r>
          <w:rPr/>
          <w:tab/>
        </w:r>
      </w:del>
      <w:del w:id="392" w:author="ZTE" w:date="2021-11-15T10:37:19Z">
        <w:r>
          <w:rPr/>
          <w:fldChar w:fldCharType="begin"/>
        </w:r>
      </w:del>
      <w:del w:id="393" w:author="ZTE" w:date="2021-11-15T10:37:19Z">
        <w:r>
          <w:rPr/>
          <w:delInstrText xml:space="preserve"> PAGEREF _Toc32062 \h </w:delInstrText>
        </w:r>
      </w:del>
      <w:del w:id="394" w:author="ZTE" w:date="2021-11-15T10:37:19Z">
        <w:r>
          <w:rPr/>
          <w:fldChar w:fldCharType="separate"/>
        </w:r>
      </w:del>
      <w:del w:id="395" w:author="ZTE" w:date="2021-11-15T10:37:19Z">
        <w:r>
          <w:rPr/>
          <w:delText>10</w:delText>
        </w:r>
      </w:del>
      <w:del w:id="396" w:author="ZTE" w:date="2021-11-15T10:37:19Z">
        <w:r>
          <w:rPr/>
          <w:fldChar w:fldCharType="end"/>
        </w:r>
      </w:del>
      <w:del w:id="397" w:author="ZTE" w:date="2021-11-15T10:37:19Z">
        <w:r>
          <w:rPr/>
          <w:fldChar w:fldCharType="end"/>
        </w:r>
      </w:del>
    </w:p>
    <w:p>
      <w:pPr>
        <w:pStyle w:val="19"/>
        <w:tabs>
          <w:tab w:val="right" w:pos="2400"/>
          <w:tab w:val="right" w:leader="dot" w:pos="9641"/>
          <w:tab w:val="clear" w:pos="9639"/>
        </w:tabs>
        <w:rPr>
          <w:del w:id="398" w:author="ZTE" w:date="2021-11-15T10:37:19Z"/>
        </w:rPr>
      </w:pPr>
      <w:del w:id="399" w:author="ZTE" w:date="2021-11-15T10:37:19Z">
        <w:r>
          <w:rPr/>
          <w:fldChar w:fldCharType="begin"/>
        </w:r>
      </w:del>
      <w:del w:id="400" w:author="ZTE" w:date="2021-11-15T10:37:19Z">
        <w:r>
          <w:rPr/>
          <w:delInstrText xml:space="preserve"> HYPERLINK \l "_Toc10796" </w:delInstrText>
        </w:r>
      </w:del>
      <w:del w:id="401" w:author="ZTE" w:date="2021-11-15T10:37:19Z">
        <w:r>
          <w:rPr/>
          <w:fldChar w:fldCharType="separate"/>
        </w:r>
      </w:del>
      <w:del w:id="402" w:author="ZTE" w:date="2021-11-15T10:37:19Z">
        <w:r>
          <w:rPr>
            <w:rFonts w:eastAsia="宋体"/>
            <w:lang w:val="en-US" w:eastAsia="zh-CN"/>
          </w:rPr>
          <w:delText>6.1.2.3</w:delText>
        </w:r>
      </w:del>
      <w:del w:id="403" w:author="ZTE" w:date="2021-11-15T10:37:19Z">
        <w:r>
          <w:rPr>
            <w:rFonts w:eastAsia="宋体"/>
            <w:lang w:val="en-US" w:eastAsia="sv-SE"/>
          </w:rPr>
          <w:tab/>
        </w:r>
      </w:del>
      <w:del w:id="404" w:author="ZTE" w:date="2021-11-15T10:37:19Z">
        <w:r>
          <w:rPr>
            <w:rFonts w:eastAsia="宋体"/>
            <w:lang w:val="en-US"/>
          </w:rPr>
          <w:delText>∆T</w:delText>
        </w:r>
      </w:del>
      <w:del w:id="405" w:author="ZTE" w:date="2021-11-15T10:37:19Z">
        <w:r>
          <w:rPr>
            <w:rFonts w:eastAsia="宋体"/>
            <w:vertAlign w:val="subscript"/>
            <w:lang w:val="en-US"/>
          </w:rPr>
          <w:delText>IB</w:delText>
        </w:r>
      </w:del>
      <w:del w:id="406" w:author="ZTE" w:date="2021-11-15T10:37:19Z">
        <w:r>
          <w:rPr>
            <w:rFonts w:eastAsia="宋体"/>
            <w:lang w:val="en-US"/>
          </w:rPr>
          <w:delText xml:space="preserve"> and ∆R</w:delText>
        </w:r>
      </w:del>
      <w:del w:id="407" w:author="ZTE" w:date="2021-11-15T10:37:19Z">
        <w:r>
          <w:rPr>
            <w:rFonts w:eastAsia="宋体"/>
            <w:vertAlign w:val="subscript"/>
            <w:lang w:val="en-US"/>
          </w:rPr>
          <w:delText>IB</w:delText>
        </w:r>
      </w:del>
      <w:del w:id="408" w:author="ZTE" w:date="2021-11-15T10:37:19Z">
        <w:r>
          <w:rPr>
            <w:rFonts w:eastAsia="宋体"/>
            <w:lang w:val="en-US"/>
          </w:rPr>
          <w:delText xml:space="preserve"> values</w:delText>
        </w:r>
      </w:del>
      <w:del w:id="409" w:author="ZTE" w:date="2021-11-15T10:37:19Z">
        <w:r>
          <w:rPr/>
          <w:tab/>
        </w:r>
      </w:del>
      <w:del w:id="410" w:author="ZTE" w:date="2021-11-15T10:37:19Z">
        <w:r>
          <w:rPr/>
          <w:fldChar w:fldCharType="begin"/>
        </w:r>
      </w:del>
      <w:del w:id="411" w:author="ZTE" w:date="2021-11-15T10:37:19Z">
        <w:r>
          <w:rPr/>
          <w:delInstrText xml:space="preserve"> PAGEREF _Toc10796 \h </w:delInstrText>
        </w:r>
      </w:del>
      <w:del w:id="412" w:author="ZTE" w:date="2021-11-15T10:37:19Z">
        <w:r>
          <w:rPr/>
          <w:fldChar w:fldCharType="separate"/>
        </w:r>
      </w:del>
      <w:del w:id="413" w:author="ZTE" w:date="2021-11-15T10:37:19Z">
        <w:r>
          <w:rPr/>
          <w:delText>10</w:delText>
        </w:r>
      </w:del>
      <w:del w:id="414" w:author="ZTE" w:date="2021-11-15T10:37:19Z">
        <w:r>
          <w:rPr/>
          <w:fldChar w:fldCharType="end"/>
        </w:r>
      </w:del>
      <w:del w:id="415" w:author="ZTE" w:date="2021-11-15T10:37:19Z">
        <w:r>
          <w:rPr/>
          <w:fldChar w:fldCharType="end"/>
        </w:r>
      </w:del>
    </w:p>
    <w:p>
      <w:pPr>
        <w:pStyle w:val="19"/>
        <w:tabs>
          <w:tab w:val="right" w:pos="2400"/>
          <w:tab w:val="right" w:leader="dot" w:pos="9641"/>
          <w:tab w:val="clear" w:pos="9639"/>
        </w:tabs>
        <w:rPr>
          <w:del w:id="416" w:author="ZTE" w:date="2021-11-15T10:37:19Z"/>
        </w:rPr>
      </w:pPr>
      <w:del w:id="417" w:author="ZTE" w:date="2021-11-15T10:37:19Z">
        <w:r>
          <w:rPr/>
          <w:fldChar w:fldCharType="begin"/>
        </w:r>
      </w:del>
      <w:del w:id="418" w:author="ZTE" w:date="2021-11-15T10:37:19Z">
        <w:r>
          <w:rPr/>
          <w:delInstrText xml:space="preserve"> HYPERLINK \l "_Toc355" </w:delInstrText>
        </w:r>
      </w:del>
      <w:del w:id="419" w:author="ZTE" w:date="2021-11-15T10:37:19Z">
        <w:r>
          <w:rPr/>
          <w:fldChar w:fldCharType="separate"/>
        </w:r>
      </w:del>
      <w:del w:id="420" w:author="ZTE" w:date="2021-11-15T10:37:19Z">
        <w:r>
          <w:rPr>
            <w:rFonts w:eastAsia="宋体"/>
            <w:lang w:val="en-US" w:eastAsia="zh-CN"/>
          </w:rPr>
          <w:delText>6.1.2.4</w:delText>
        </w:r>
      </w:del>
      <w:del w:id="421" w:author="ZTE" w:date="2021-11-15T10:37:19Z">
        <w:r>
          <w:rPr>
            <w:rFonts w:eastAsia="宋体"/>
            <w:lang w:val="en-US" w:eastAsia="sv-SE"/>
          </w:rPr>
          <w:tab/>
        </w:r>
      </w:del>
      <w:del w:id="422" w:author="ZTE" w:date="2021-11-15T10:37:19Z">
        <w:r>
          <w:rPr>
            <w:rFonts w:eastAsia="宋体"/>
            <w:lang w:val="en-US"/>
          </w:rPr>
          <w:delText>REFSENS requirements</w:delText>
        </w:r>
      </w:del>
      <w:del w:id="423" w:author="ZTE" w:date="2021-11-15T10:37:19Z">
        <w:r>
          <w:rPr/>
          <w:tab/>
        </w:r>
      </w:del>
      <w:del w:id="424" w:author="ZTE" w:date="2021-11-15T10:37:19Z">
        <w:r>
          <w:rPr/>
          <w:fldChar w:fldCharType="begin"/>
        </w:r>
      </w:del>
      <w:del w:id="425" w:author="ZTE" w:date="2021-11-15T10:37:19Z">
        <w:r>
          <w:rPr/>
          <w:delInstrText xml:space="preserve"> PAGEREF _Toc355 \h </w:delInstrText>
        </w:r>
      </w:del>
      <w:del w:id="426" w:author="ZTE" w:date="2021-11-15T10:37:19Z">
        <w:r>
          <w:rPr/>
          <w:fldChar w:fldCharType="separate"/>
        </w:r>
      </w:del>
      <w:del w:id="427" w:author="ZTE" w:date="2021-11-15T10:37:19Z">
        <w:r>
          <w:rPr/>
          <w:delText>10</w:delText>
        </w:r>
      </w:del>
      <w:del w:id="428" w:author="ZTE" w:date="2021-11-15T10:37:19Z">
        <w:r>
          <w:rPr/>
          <w:fldChar w:fldCharType="end"/>
        </w:r>
      </w:del>
      <w:del w:id="429" w:author="ZTE" w:date="2021-11-15T10:37:19Z">
        <w:r>
          <w:rPr/>
          <w:fldChar w:fldCharType="end"/>
        </w:r>
      </w:del>
    </w:p>
    <w:p>
      <w:pPr>
        <w:pStyle w:val="20"/>
        <w:tabs>
          <w:tab w:val="right" w:pos="2000"/>
          <w:tab w:val="right" w:leader="dot" w:pos="9641"/>
          <w:tab w:val="clear" w:pos="9639"/>
        </w:tabs>
        <w:rPr>
          <w:del w:id="430" w:author="ZTE" w:date="2021-11-15T10:37:19Z"/>
        </w:rPr>
      </w:pPr>
      <w:del w:id="431" w:author="ZTE" w:date="2021-11-15T10:37:19Z">
        <w:r>
          <w:rPr/>
          <w:fldChar w:fldCharType="begin"/>
        </w:r>
      </w:del>
      <w:del w:id="432" w:author="ZTE" w:date="2021-11-15T10:37:19Z">
        <w:r>
          <w:rPr/>
          <w:delInstrText xml:space="preserve"> HYPERLINK \l "_Toc29093" </w:delInstrText>
        </w:r>
      </w:del>
      <w:del w:id="433" w:author="ZTE" w:date="2021-11-15T10:37:19Z">
        <w:r>
          <w:rPr/>
          <w:fldChar w:fldCharType="separate"/>
        </w:r>
      </w:del>
      <w:del w:id="434" w:author="ZTE" w:date="2021-11-15T10:37:19Z">
        <w:r>
          <w:rPr>
            <w:rFonts w:eastAsia="宋体"/>
            <w:lang w:val="en-US" w:eastAsia="zh-CN"/>
          </w:rPr>
          <w:delText>6.1.3</w:delText>
        </w:r>
      </w:del>
      <w:del w:id="435" w:author="ZTE" w:date="2021-11-15T10:37:19Z">
        <w:r>
          <w:rPr>
            <w:rFonts w:eastAsia="宋体"/>
          </w:rPr>
          <w:tab/>
        </w:r>
      </w:del>
      <w:del w:id="436" w:author="ZTE" w:date="2021-11-15T10:37:19Z">
        <w:r>
          <w:rPr>
            <w:rFonts w:eastAsia="宋体"/>
          </w:rPr>
          <w:delText>DC_</w:delText>
        </w:r>
      </w:del>
      <w:del w:id="437" w:author="ZTE" w:date="2021-11-15T10:37:19Z">
        <w:r>
          <w:rPr>
            <w:rFonts w:eastAsia="宋体"/>
            <w:lang w:val="en-US" w:eastAsia="zh-CN"/>
          </w:rPr>
          <w:delText>39_n41-n258</w:delText>
        </w:r>
      </w:del>
      <w:del w:id="438" w:author="ZTE" w:date="2021-11-15T10:37:19Z">
        <w:r>
          <w:rPr/>
          <w:tab/>
        </w:r>
      </w:del>
      <w:del w:id="439" w:author="ZTE" w:date="2021-11-15T10:37:19Z">
        <w:r>
          <w:rPr/>
          <w:fldChar w:fldCharType="begin"/>
        </w:r>
      </w:del>
      <w:del w:id="440" w:author="ZTE" w:date="2021-11-15T10:37:19Z">
        <w:r>
          <w:rPr/>
          <w:delInstrText xml:space="preserve"> PAGEREF _Toc29093 \h </w:delInstrText>
        </w:r>
      </w:del>
      <w:del w:id="441" w:author="ZTE" w:date="2021-11-15T10:37:19Z">
        <w:r>
          <w:rPr/>
          <w:fldChar w:fldCharType="separate"/>
        </w:r>
      </w:del>
      <w:del w:id="442" w:author="ZTE" w:date="2021-11-15T10:37:19Z">
        <w:r>
          <w:rPr/>
          <w:delText>10</w:delText>
        </w:r>
      </w:del>
      <w:del w:id="443" w:author="ZTE" w:date="2021-11-15T10:37:19Z">
        <w:r>
          <w:rPr/>
          <w:fldChar w:fldCharType="end"/>
        </w:r>
      </w:del>
      <w:del w:id="444" w:author="ZTE" w:date="2021-11-15T10:37:19Z">
        <w:r>
          <w:rPr/>
          <w:fldChar w:fldCharType="end"/>
        </w:r>
      </w:del>
    </w:p>
    <w:p>
      <w:pPr>
        <w:pStyle w:val="19"/>
        <w:tabs>
          <w:tab w:val="right" w:pos="2400"/>
          <w:tab w:val="right" w:leader="dot" w:pos="9641"/>
          <w:tab w:val="clear" w:pos="9639"/>
        </w:tabs>
        <w:rPr>
          <w:del w:id="445" w:author="ZTE" w:date="2021-11-15T10:37:19Z"/>
        </w:rPr>
      </w:pPr>
      <w:del w:id="446" w:author="ZTE" w:date="2021-11-15T10:37:19Z">
        <w:r>
          <w:rPr/>
          <w:fldChar w:fldCharType="begin"/>
        </w:r>
      </w:del>
      <w:del w:id="447" w:author="ZTE" w:date="2021-11-15T10:37:19Z">
        <w:r>
          <w:rPr/>
          <w:delInstrText xml:space="preserve"> HYPERLINK \l "_Toc20316" </w:delInstrText>
        </w:r>
      </w:del>
      <w:del w:id="448" w:author="ZTE" w:date="2021-11-15T10:37:19Z">
        <w:r>
          <w:rPr/>
          <w:fldChar w:fldCharType="separate"/>
        </w:r>
      </w:del>
      <w:del w:id="449" w:author="ZTE" w:date="2021-11-15T10:37:19Z">
        <w:r>
          <w:rPr>
            <w:rFonts w:eastAsia="宋体"/>
            <w:lang w:val="en-US" w:eastAsia="zh-CN"/>
          </w:rPr>
          <w:delText>6.1.3.1</w:delText>
        </w:r>
      </w:del>
      <w:del w:id="450" w:author="ZTE" w:date="2021-11-15T10:37:19Z">
        <w:r>
          <w:rPr>
            <w:rFonts w:eastAsia="宋体"/>
            <w:lang w:val="en-US"/>
          </w:rPr>
          <w:tab/>
        </w:r>
      </w:del>
      <w:del w:id="451" w:author="ZTE" w:date="2021-11-15T10:37:19Z">
        <w:r>
          <w:rPr>
            <w:rFonts w:eastAsia="宋体"/>
            <w:lang w:val="en-US" w:eastAsia="zh-CN"/>
          </w:rPr>
          <w:delText>O</w:delText>
        </w:r>
      </w:del>
      <w:del w:id="452" w:author="ZTE" w:date="2021-11-15T10:37:19Z">
        <w:r>
          <w:rPr>
            <w:rFonts w:eastAsia="宋体"/>
            <w:lang w:val="en-US"/>
          </w:rPr>
          <w:delText>perating bands</w:delText>
        </w:r>
      </w:del>
      <w:del w:id="453" w:author="ZTE" w:date="2021-11-15T10:37:19Z">
        <w:r>
          <w:rPr>
            <w:rFonts w:eastAsia="宋体"/>
            <w:lang w:val="en-US" w:eastAsia="zh-CN"/>
          </w:rPr>
          <w:delText xml:space="preserve"> for </w:delText>
        </w:r>
      </w:del>
      <w:del w:id="454" w:author="ZTE" w:date="2021-11-15T10:37:19Z">
        <w:r>
          <w:rPr>
            <w:rFonts w:eastAsia="宋体"/>
            <w:lang w:val="en-US"/>
          </w:rPr>
          <w:delText>DC_</w:delText>
        </w:r>
      </w:del>
      <w:del w:id="455" w:author="ZTE" w:date="2021-11-15T10:37:19Z">
        <w:r>
          <w:rPr>
            <w:rFonts w:eastAsia="宋体"/>
            <w:lang w:val="en-US" w:eastAsia="zh-CN"/>
          </w:rPr>
          <w:delText>39_n41-n258</w:delText>
        </w:r>
      </w:del>
      <w:del w:id="456" w:author="ZTE" w:date="2021-11-15T10:37:19Z">
        <w:r>
          <w:rPr/>
          <w:tab/>
        </w:r>
      </w:del>
      <w:del w:id="457" w:author="ZTE" w:date="2021-11-15T10:37:19Z">
        <w:r>
          <w:rPr/>
          <w:fldChar w:fldCharType="begin"/>
        </w:r>
      </w:del>
      <w:del w:id="458" w:author="ZTE" w:date="2021-11-15T10:37:19Z">
        <w:r>
          <w:rPr/>
          <w:delInstrText xml:space="preserve"> PAGEREF _Toc20316 \h </w:delInstrText>
        </w:r>
      </w:del>
      <w:del w:id="459" w:author="ZTE" w:date="2021-11-15T10:37:19Z">
        <w:r>
          <w:rPr/>
          <w:fldChar w:fldCharType="separate"/>
        </w:r>
      </w:del>
      <w:del w:id="460" w:author="ZTE" w:date="2021-11-15T10:37:19Z">
        <w:r>
          <w:rPr/>
          <w:delText>10</w:delText>
        </w:r>
      </w:del>
      <w:del w:id="461" w:author="ZTE" w:date="2021-11-15T10:37:19Z">
        <w:r>
          <w:rPr/>
          <w:fldChar w:fldCharType="end"/>
        </w:r>
      </w:del>
      <w:del w:id="462" w:author="ZTE" w:date="2021-11-15T10:37:19Z">
        <w:r>
          <w:rPr/>
          <w:fldChar w:fldCharType="end"/>
        </w:r>
      </w:del>
    </w:p>
    <w:p>
      <w:pPr>
        <w:pStyle w:val="19"/>
        <w:tabs>
          <w:tab w:val="right" w:pos="2400"/>
          <w:tab w:val="right" w:leader="dot" w:pos="9641"/>
          <w:tab w:val="clear" w:pos="9639"/>
        </w:tabs>
        <w:rPr>
          <w:del w:id="463" w:author="ZTE" w:date="2021-11-15T10:37:19Z"/>
        </w:rPr>
      </w:pPr>
      <w:del w:id="464" w:author="ZTE" w:date="2021-11-15T10:37:19Z">
        <w:r>
          <w:rPr/>
          <w:fldChar w:fldCharType="begin"/>
        </w:r>
      </w:del>
      <w:del w:id="465" w:author="ZTE" w:date="2021-11-15T10:37:19Z">
        <w:r>
          <w:rPr/>
          <w:delInstrText xml:space="preserve"> HYPERLINK \l "_Toc14895" </w:delInstrText>
        </w:r>
      </w:del>
      <w:del w:id="466" w:author="ZTE" w:date="2021-11-15T10:37:19Z">
        <w:r>
          <w:rPr/>
          <w:fldChar w:fldCharType="separate"/>
        </w:r>
      </w:del>
      <w:del w:id="467" w:author="ZTE" w:date="2021-11-15T10:37:19Z">
        <w:r>
          <w:rPr>
            <w:rFonts w:eastAsia="宋体"/>
            <w:lang w:val="en-US" w:eastAsia="zh-CN"/>
          </w:rPr>
          <w:delText>6.1.3.2</w:delText>
        </w:r>
      </w:del>
      <w:del w:id="468" w:author="ZTE" w:date="2021-11-15T10:37:19Z">
        <w:r>
          <w:rPr>
            <w:rFonts w:eastAsia="宋体"/>
            <w:lang w:val="en-US"/>
          </w:rPr>
          <w:tab/>
        </w:r>
      </w:del>
      <w:del w:id="469" w:author="ZTE" w:date="2021-11-15T10:37:19Z">
        <w:r>
          <w:rPr>
            <w:rFonts w:eastAsia="宋体"/>
            <w:lang w:val="en-US" w:eastAsia="ja-JP"/>
          </w:rPr>
          <w:delText>C</w:delText>
        </w:r>
      </w:del>
      <w:del w:id="470" w:author="ZTE" w:date="2021-11-15T10:37:19Z">
        <w:r>
          <w:rPr>
            <w:rFonts w:eastAsia="宋体"/>
            <w:lang w:val="en-US"/>
          </w:rPr>
          <w:delText>onfigurations for DC_</w:delText>
        </w:r>
      </w:del>
      <w:del w:id="471" w:author="ZTE" w:date="2021-11-15T10:37:19Z">
        <w:r>
          <w:rPr>
            <w:rFonts w:eastAsia="宋体"/>
            <w:lang w:val="en-US" w:eastAsia="zh-CN"/>
          </w:rPr>
          <w:delText>39_n41-n258</w:delText>
        </w:r>
      </w:del>
      <w:del w:id="472" w:author="ZTE" w:date="2021-11-15T10:37:19Z">
        <w:r>
          <w:rPr/>
          <w:tab/>
        </w:r>
      </w:del>
      <w:del w:id="473" w:author="ZTE" w:date="2021-11-15T10:37:19Z">
        <w:r>
          <w:rPr/>
          <w:fldChar w:fldCharType="begin"/>
        </w:r>
      </w:del>
      <w:del w:id="474" w:author="ZTE" w:date="2021-11-15T10:37:19Z">
        <w:r>
          <w:rPr/>
          <w:delInstrText xml:space="preserve"> PAGEREF _Toc14895 \h </w:delInstrText>
        </w:r>
      </w:del>
      <w:del w:id="475" w:author="ZTE" w:date="2021-11-15T10:37:19Z">
        <w:r>
          <w:rPr/>
          <w:fldChar w:fldCharType="separate"/>
        </w:r>
      </w:del>
      <w:del w:id="476" w:author="ZTE" w:date="2021-11-15T10:37:19Z">
        <w:r>
          <w:rPr/>
          <w:delText>10</w:delText>
        </w:r>
      </w:del>
      <w:del w:id="477" w:author="ZTE" w:date="2021-11-15T10:37:19Z">
        <w:r>
          <w:rPr/>
          <w:fldChar w:fldCharType="end"/>
        </w:r>
      </w:del>
      <w:del w:id="478" w:author="ZTE" w:date="2021-11-15T10:37:19Z">
        <w:r>
          <w:rPr/>
          <w:fldChar w:fldCharType="end"/>
        </w:r>
      </w:del>
    </w:p>
    <w:p>
      <w:pPr>
        <w:pStyle w:val="19"/>
        <w:tabs>
          <w:tab w:val="right" w:pos="2400"/>
          <w:tab w:val="right" w:leader="dot" w:pos="9641"/>
          <w:tab w:val="clear" w:pos="9639"/>
        </w:tabs>
        <w:rPr>
          <w:del w:id="479" w:author="ZTE" w:date="2021-11-15T10:37:19Z"/>
        </w:rPr>
      </w:pPr>
      <w:del w:id="480" w:author="ZTE" w:date="2021-11-15T10:37:19Z">
        <w:r>
          <w:rPr/>
          <w:fldChar w:fldCharType="begin"/>
        </w:r>
      </w:del>
      <w:del w:id="481" w:author="ZTE" w:date="2021-11-15T10:37:19Z">
        <w:r>
          <w:rPr/>
          <w:delInstrText xml:space="preserve"> HYPERLINK \l "_Toc32638" </w:delInstrText>
        </w:r>
      </w:del>
      <w:del w:id="482" w:author="ZTE" w:date="2021-11-15T10:37:19Z">
        <w:r>
          <w:rPr/>
          <w:fldChar w:fldCharType="separate"/>
        </w:r>
      </w:del>
      <w:del w:id="483" w:author="ZTE" w:date="2021-11-15T10:37:19Z">
        <w:r>
          <w:rPr>
            <w:rFonts w:eastAsia="宋体"/>
            <w:lang w:val="en-US" w:eastAsia="zh-CN"/>
          </w:rPr>
          <w:delText>6.1.1.3</w:delText>
        </w:r>
      </w:del>
      <w:del w:id="484" w:author="ZTE" w:date="2021-11-15T10:37:19Z">
        <w:r>
          <w:rPr>
            <w:rFonts w:eastAsia="宋体"/>
            <w:lang w:val="en-US" w:eastAsia="sv-SE"/>
          </w:rPr>
          <w:tab/>
        </w:r>
      </w:del>
      <w:del w:id="485" w:author="ZTE" w:date="2021-11-15T10:37:19Z">
        <w:r>
          <w:rPr>
            <w:rFonts w:eastAsia="宋体"/>
            <w:lang w:val="en-US"/>
          </w:rPr>
          <w:delText>∆T</w:delText>
        </w:r>
      </w:del>
      <w:del w:id="486" w:author="ZTE" w:date="2021-11-15T10:37:19Z">
        <w:r>
          <w:rPr>
            <w:rFonts w:eastAsia="宋体"/>
            <w:vertAlign w:val="subscript"/>
            <w:lang w:val="en-US"/>
          </w:rPr>
          <w:delText>IB</w:delText>
        </w:r>
      </w:del>
      <w:del w:id="487" w:author="ZTE" w:date="2021-11-15T10:37:19Z">
        <w:r>
          <w:rPr>
            <w:rFonts w:eastAsia="宋体"/>
            <w:lang w:val="en-US"/>
          </w:rPr>
          <w:delText xml:space="preserve"> and ∆R</w:delText>
        </w:r>
      </w:del>
      <w:del w:id="488" w:author="ZTE" w:date="2021-11-15T10:37:19Z">
        <w:r>
          <w:rPr>
            <w:rFonts w:eastAsia="宋体"/>
            <w:vertAlign w:val="subscript"/>
            <w:lang w:val="en-US"/>
          </w:rPr>
          <w:delText>IB</w:delText>
        </w:r>
      </w:del>
      <w:del w:id="489" w:author="ZTE" w:date="2021-11-15T10:37:19Z">
        <w:r>
          <w:rPr>
            <w:rFonts w:eastAsia="宋体"/>
            <w:lang w:val="en-US"/>
          </w:rPr>
          <w:delText xml:space="preserve"> values</w:delText>
        </w:r>
      </w:del>
      <w:del w:id="490" w:author="ZTE" w:date="2021-11-15T10:37:19Z">
        <w:r>
          <w:rPr/>
          <w:tab/>
        </w:r>
      </w:del>
      <w:del w:id="491" w:author="ZTE" w:date="2021-11-15T10:37:19Z">
        <w:r>
          <w:rPr/>
          <w:fldChar w:fldCharType="begin"/>
        </w:r>
      </w:del>
      <w:del w:id="492" w:author="ZTE" w:date="2021-11-15T10:37:19Z">
        <w:r>
          <w:rPr/>
          <w:delInstrText xml:space="preserve"> PAGEREF _Toc32638 \h </w:delInstrText>
        </w:r>
      </w:del>
      <w:del w:id="493" w:author="ZTE" w:date="2021-11-15T10:37:19Z">
        <w:r>
          <w:rPr/>
          <w:fldChar w:fldCharType="separate"/>
        </w:r>
      </w:del>
      <w:del w:id="494" w:author="ZTE" w:date="2021-11-15T10:37:19Z">
        <w:r>
          <w:rPr/>
          <w:delText>10</w:delText>
        </w:r>
      </w:del>
      <w:del w:id="495" w:author="ZTE" w:date="2021-11-15T10:37:19Z">
        <w:r>
          <w:rPr/>
          <w:fldChar w:fldCharType="end"/>
        </w:r>
      </w:del>
      <w:del w:id="496" w:author="ZTE" w:date="2021-11-15T10:37:19Z">
        <w:r>
          <w:rPr/>
          <w:fldChar w:fldCharType="end"/>
        </w:r>
      </w:del>
    </w:p>
    <w:p>
      <w:pPr>
        <w:pStyle w:val="19"/>
        <w:tabs>
          <w:tab w:val="right" w:pos="2400"/>
          <w:tab w:val="right" w:leader="dot" w:pos="9641"/>
          <w:tab w:val="clear" w:pos="9639"/>
        </w:tabs>
        <w:rPr>
          <w:del w:id="497" w:author="ZTE" w:date="2021-11-15T10:37:19Z"/>
        </w:rPr>
      </w:pPr>
      <w:del w:id="498" w:author="ZTE" w:date="2021-11-15T10:37:19Z">
        <w:r>
          <w:rPr/>
          <w:fldChar w:fldCharType="begin"/>
        </w:r>
      </w:del>
      <w:del w:id="499" w:author="ZTE" w:date="2021-11-15T10:37:19Z">
        <w:r>
          <w:rPr/>
          <w:delInstrText xml:space="preserve"> HYPERLINK \l "_Toc10543" </w:delInstrText>
        </w:r>
      </w:del>
      <w:del w:id="500" w:author="ZTE" w:date="2021-11-15T10:37:19Z">
        <w:r>
          <w:rPr/>
          <w:fldChar w:fldCharType="separate"/>
        </w:r>
      </w:del>
      <w:del w:id="501" w:author="ZTE" w:date="2021-11-15T10:37:19Z">
        <w:r>
          <w:rPr>
            <w:rFonts w:eastAsia="宋体"/>
            <w:lang w:val="en-US" w:eastAsia="zh-CN"/>
          </w:rPr>
          <w:delText>6.1.3.3</w:delText>
        </w:r>
      </w:del>
      <w:del w:id="502" w:author="ZTE" w:date="2021-11-15T10:37:19Z">
        <w:r>
          <w:rPr>
            <w:rFonts w:eastAsia="宋体"/>
            <w:lang w:val="en-US" w:eastAsia="sv-SE"/>
          </w:rPr>
          <w:tab/>
        </w:r>
      </w:del>
      <w:del w:id="503" w:author="ZTE" w:date="2021-11-15T10:37:19Z">
        <w:r>
          <w:rPr>
            <w:rFonts w:eastAsia="宋体"/>
            <w:lang w:val="en-US"/>
          </w:rPr>
          <w:delText>∆T</w:delText>
        </w:r>
      </w:del>
      <w:del w:id="504" w:author="ZTE" w:date="2021-11-15T10:37:19Z">
        <w:r>
          <w:rPr>
            <w:rFonts w:eastAsia="宋体"/>
            <w:vertAlign w:val="subscript"/>
            <w:lang w:val="en-US"/>
          </w:rPr>
          <w:delText>IB</w:delText>
        </w:r>
      </w:del>
      <w:del w:id="505" w:author="ZTE" w:date="2021-11-15T10:37:19Z">
        <w:r>
          <w:rPr>
            <w:rFonts w:eastAsia="宋体"/>
            <w:lang w:val="en-US"/>
          </w:rPr>
          <w:delText xml:space="preserve"> and ∆R</w:delText>
        </w:r>
      </w:del>
      <w:del w:id="506" w:author="ZTE" w:date="2021-11-15T10:37:19Z">
        <w:r>
          <w:rPr>
            <w:rFonts w:eastAsia="宋体"/>
            <w:vertAlign w:val="subscript"/>
            <w:lang w:val="en-US"/>
          </w:rPr>
          <w:delText>IB</w:delText>
        </w:r>
      </w:del>
      <w:del w:id="507" w:author="ZTE" w:date="2021-11-15T10:37:19Z">
        <w:r>
          <w:rPr>
            <w:rFonts w:eastAsia="宋体"/>
            <w:lang w:val="en-US"/>
          </w:rPr>
          <w:delText xml:space="preserve"> values</w:delText>
        </w:r>
      </w:del>
      <w:del w:id="508" w:author="ZTE" w:date="2021-11-15T10:37:19Z">
        <w:r>
          <w:rPr/>
          <w:tab/>
        </w:r>
      </w:del>
      <w:del w:id="509" w:author="ZTE" w:date="2021-11-15T10:37:19Z">
        <w:r>
          <w:rPr/>
          <w:fldChar w:fldCharType="begin"/>
        </w:r>
      </w:del>
      <w:del w:id="510" w:author="ZTE" w:date="2021-11-15T10:37:19Z">
        <w:r>
          <w:rPr/>
          <w:delInstrText xml:space="preserve"> PAGEREF _Toc10543 \h </w:delInstrText>
        </w:r>
      </w:del>
      <w:del w:id="511" w:author="ZTE" w:date="2021-11-15T10:37:19Z">
        <w:r>
          <w:rPr/>
          <w:fldChar w:fldCharType="separate"/>
        </w:r>
      </w:del>
      <w:del w:id="512" w:author="ZTE" w:date="2021-11-15T10:37:19Z">
        <w:r>
          <w:rPr/>
          <w:delText>11</w:delText>
        </w:r>
      </w:del>
      <w:del w:id="513" w:author="ZTE" w:date="2021-11-15T10:37:19Z">
        <w:r>
          <w:rPr/>
          <w:fldChar w:fldCharType="end"/>
        </w:r>
      </w:del>
      <w:del w:id="514" w:author="ZTE" w:date="2021-11-15T10:37:19Z">
        <w:r>
          <w:rPr/>
          <w:fldChar w:fldCharType="end"/>
        </w:r>
      </w:del>
    </w:p>
    <w:p>
      <w:pPr>
        <w:pStyle w:val="19"/>
        <w:tabs>
          <w:tab w:val="right" w:pos="2400"/>
          <w:tab w:val="right" w:leader="dot" w:pos="9641"/>
          <w:tab w:val="clear" w:pos="9639"/>
        </w:tabs>
        <w:rPr>
          <w:del w:id="515" w:author="ZTE" w:date="2021-11-15T10:37:19Z"/>
        </w:rPr>
      </w:pPr>
      <w:del w:id="516" w:author="ZTE" w:date="2021-11-15T10:37:19Z">
        <w:r>
          <w:rPr/>
          <w:fldChar w:fldCharType="begin"/>
        </w:r>
      </w:del>
      <w:del w:id="517" w:author="ZTE" w:date="2021-11-15T10:37:19Z">
        <w:r>
          <w:rPr/>
          <w:delInstrText xml:space="preserve"> HYPERLINK \l "_Toc24177" </w:delInstrText>
        </w:r>
      </w:del>
      <w:del w:id="518" w:author="ZTE" w:date="2021-11-15T10:37:19Z">
        <w:r>
          <w:rPr/>
          <w:fldChar w:fldCharType="separate"/>
        </w:r>
      </w:del>
      <w:del w:id="519" w:author="ZTE" w:date="2021-11-15T10:37:19Z">
        <w:r>
          <w:rPr>
            <w:rFonts w:eastAsia="宋体"/>
            <w:lang w:val="en-US" w:eastAsia="zh-CN"/>
          </w:rPr>
          <w:delText>6.1.3.4</w:delText>
        </w:r>
      </w:del>
      <w:del w:id="520" w:author="ZTE" w:date="2021-11-15T10:37:19Z">
        <w:r>
          <w:rPr>
            <w:rFonts w:eastAsia="宋体"/>
            <w:lang w:val="en-US" w:eastAsia="sv-SE"/>
          </w:rPr>
          <w:tab/>
        </w:r>
      </w:del>
      <w:del w:id="521" w:author="ZTE" w:date="2021-11-15T10:37:19Z">
        <w:r>
          <w:rPr>
            <w:rFonts w:eastAsia="宋体"/>
            <w:lang w:val="en-US"/>
          </w:rPr>
          <w:delText>REFSENS requirements</w:delText>
        </w:r>
      </w:del>
      <w:del w:id="522" w:author="ZTE" w:date="2021-11-15T10:37:19Z">
        <w:r>
          <w:rPr/>
          <w:tab/>
        </w:r>
      </w:del>
      <w:del w:id="523" w:author="ZTE" w:date="2021-11-15T10:37:19Z">
        <w:r>
          <w:rPr/>
          <w:fldChar w:fldCharType="begin"/>
        </w:r>
      </w:del>
      <w:del w:id="524" w:author="ZTE" w:date="2021-11-15T10:37:19Z">
        <w:r>
          <w:rPr/>
          <w:delInstrText xml:space="preserve"> PAGEREF _Toc24177 \h </w:delInstrText>
        </w:r>
      </w:del>
      <w:del w:id="525" w:author="ZTE" w:date="2021-11-15T10:37:19Z">
        <w:r>
          <w:rPr/>
          <w:fldChar w:fldCharType="separate"/>
        </w:r>
      </w:del>
      <w:del w:id="526" w:author="ZTE" w:date="2021-11-15T10:37:19Z">
        <w:r>
          <w:rPr/>
          <w:delText>11</w:delText>
        </w:r>
      </w:del>
      <w:del w:id="527" w:author="ZTE" w:date="2021-11-15T10:37:19Z">
        <w:r>
          <w:rPr/>
          <w:fldChar w:fldCharType="end"/>
        </w:r>
      </w:del>
      <w:del w:id="528" w:author="ZTE" w:date="2021-11-15T10:37:19Z">
        <w:r>
          <w:rPr/>
          <w:fldChar w:fldCharType="end"/>
        </w:r>
      </w:del>
    </w:p>
    <w:p>
      <w:pPr>
        <w:pStyle w:val="20"/>
        <w:tabs>
          <w:tab w:val="right" w:pos="2000"/>
          <w:tab w:val="right" w:leader="dot" w:pos="9641"/>
          <w:tab w:val="clear" w:pos="9639"/>
        </w:tabs>
        <w:rPr>
          <w:del w:id="529" w:author="ZTE" w:date="2021-11-15T10:37:19Z"/>
        </w:rPr>
      </w:pPr>
      <w:del w:id="530" w:author="ZTE" w:date="2021-11-15T10:37:19Z">
        <w:r>
          <w:rPr/>
          <w:fldChar w:fldCharType="begin"/>
        </w:r>
      </w:del>
      <w:del w:id="531" w:author="ZTE" w:date="2021-11-15T10:37:19Z">
        <w:r>
          <w:rPr/>
          <w:delInstrText xml:space="preserve"> HYPERLINK \l "_Toc2587" </w:delInstrText>
        </w:r>
      </w:del>
      <w:del w:id="532" w:author="ZTE" w:date="2021-11-15T10:37:19Z">
        <w:r>
          <w:rPr/>
          <w:fldChar w:fldCharType="separate"/>
        </w:r>
      </w:del>
      <w:del w:id="533" w:author="ZTE" w:date="2021-11-15T10:37:19Z">
        <w:r>
          <w:rPr>
            <w:rFonts w:eastAsia="宋体"/>
            <w:lang w:val="en-US" w:eastAsia="zh-CN"/>
          </w:rPr>
          <w:delText>6.1.4</w:delText>
        </w:r>
      </w:del>
      <w:del w:id="534" w:author="ZTE" w:date="2021-11-15T10:37:19Z">
        <w:r>
          <w:rPr>
            <w:rFonts w:eastAsia="宋体"/>
          </w:rPr>
          <w:tab/>
        </w:r>
      </w:del>
      <w:del w:id="535" w:author="ZTE" w:date="2021-11-15T10:37:19Z">
        <w:r>
          <w:rPr>
            <w:rFonts w:eastAsia="宋体"/>
          </w:rPr>
          <w:delText>DC_</w:delText>
        </w:r>
      </w:del>
      <w:del w:id="536" w:author="ZTE" w:date="2021-11-15T10:37:19Z">
        <w:r>
          <w:rPr>
            <w:rFonts w:eastAsia="宋体"/>
            <w:lang w:val="en-US" w:eastAsia="zh-CN"/>
          </w:rPr>
          <w:delText>39_n79-n258</w:delText>
        </w:r>
      </w:del>
      <w:del w:id="537" w:author="ZTE" w:date="2021-11-15T10:37:19Z">
        <w:r>
          <w:rPr/>
          <w:tab/>
        </w:r>
      </w:del>
      <w:del w:id="538" w:author="ZTE" w:date="2021-11-15T10:37:19Z">
        <w:r>
          <w:rPr/>
          <w:fldChar w:fldCharType="begin"/>
        </w:r>
      </w:del>
      <w:del w:id="539" w:author="ZTE" w:date="2021-11-15T10:37:19Z">
        <w:r>
          <w:rPr/>
          <w:delInstrText xml:space="preserve"> PAGEREF _Toc2587 \h </w:delInstrText>
        </w:r>
      </w:del>
      <w:del w:id="540" w:author="ZTE" w:date="2021-11-15T10:37:19Z">
        <w:r>
          <w:rPr/>
          <w:fldChar w:fldCharType="separate"/>
        </w:r>
      </w:del>
      <w:del w:id="541" w:author="ZTE" w:date="2021-11-15T10:37:19Z">
        <w:r>
          <w:rPr/>
          <w:delText>11</w:delText>
        </w:r>
      </w:del>
      <w:del w:id="542" w:author="ZTE" w:date="2021-11-15T10:37:19Z">
        <w:r>
          <w:rPr/>
          <w:fldChar w:fldCharType="end"/>
        </w:r>
      </w:del>
      <w:del w:id="543" w:author="ZTE" w:date="2021-11-15T10:37:19Z">
        <w:r>
          <w:rPr/>
          <w:fldChar w:fldCharType="end"/>
        </w:r>
      </w:del>
    </w:p>
    <w:p>
      <w:pPr>
        <w:pStyle w:val="19"/>
        <w:tabs>
          <w:tab w:val="right" w:pos="2400"/>
          <w:tab w:val="right" w:leader="dot" w:pos="9641"/>
          <w:tab w:val="clear" w:pos="9639"/>
        </w:tabs>
        <w:rPr>
          <w:del w:id="544" w:author="ZTE" w:date="2021-11-15T10:37:19Z"/>
        </w:rPr>
      </w:pPr>
      <w:del w:id="545" w:author="ZTE" w:date="2021-11-15T10:37:19Z">
        <w:r>
          <w:rPr/>
          <w:fldChar w:fldCharType="begin"/>
        </w:r>
      </w:del>
      <w:del w:id="546" w:author="ZTE" w:date="2021-11-15T10:37:19Z">
        <w:r>
          <w:rPr/>
          <w:delInstrText xml:space="preserve"> HYPERLINK \l "_Toc15744" </w:delInstrText>
        </w:r>
      </w:del>
      <w:del w:id="547" w:author="ZTE" w:date="2021-11-15T10:37:19Z">
        <w:r>
          <w:rPr/>
          <w:fldChar w:fldCharType="separate"/>
        </w:r>
      </w:del>
      <w:del w:id="548" w:author="ZTE" w:date="2021-11-15T10:37:19Z">
        <w:r>
          <w:rPr>
            <w:rFonts w:eastAsia="宋体"/>
            <w:lang w:val="en-US" w:eastAsia="zh-CN"/>
          </w:rPr>
          <w:delText>6.1.4.1</w:delText>
        </w:r>
      </w:del>
      <w:del w:id="549" w:author="ZTE" w:date="2021-11-15T10:37:19Z">
        <w:r>
          <w:rPr>
            <w:rFonts w:eastAsia="宋体"/>
            <w:lang w:val="en-US"/>
          </w:rPr>
          <w:tab/>
        </w:r>
      </w:del>
      <w:del w:id="550" w:author="ZTE" w:date="2021-11-15T10:37:19Z">
        <w:r>
          <w:rPr>
            <w:rFonts w:eastAsia="宋体"/>
            <w:lang w:val="en-US" w:eastAsia="zh-CN"/>
          </w:rPr>
          <w:delText>O</w:delText>
        </w:r>
      </w:del>
      <w:del w:id="551" w:author="ZTE" w:date="2021-11-15T10:37:19Z">
        <w:r>
          <w:rPr>
            <w:rFonts w:eastAsia="宋体"/>
            <w:lang w:val="en-US"/>
          </w:rPr>
          <w:delText>perating bands</w:delText>
        </w:r>
      </w:del>
      <w:del w:id="552" w:author="ZTE" w:date="2021-11-15T10:37:19Z">
        <w:r>
          <w:rPr>
            <w:rFonts w:eastAsia="宋体"/>
            <w:lang w:val="en-US" w:eastAsia="zh-CN"/>
          </w:rPr>
          <w:delText xml:space="preserve"> for </w:delText>
        </w:r>
      </w:del>
      <w:del w:id="553" w:author="ZTE" w:date="2021-11-15T10:37:19Z">
        <w:r>
          <w:rPr>
            <w:rFonts w:eastAsia="宋体"/>
            <w:lang w:val="en-US"/>
          </w:rPr>
          <w:delText>DC_</w:delText>
        </w:r>
      </w:del>
      <w:del w:id="554" w:author="ZTE" w:date="2021-11-15T10:37:19Z">
        <w:r>
          <w:rPr>
            <w:rFonts w:eastAsia="宋体"/>
            <w:lang w:val="en-US" w:eastAsia="zh-CN"/>
          </w:rPr>
          <w:delText>39_n79-n258</w:delText>
        </w:r>
      </w:del>
      <w:del w:id="555" w:author="ZTE" w:date="2021-11-15T10:37:19Z">
        <w:r>
          <w:rPr/>
          <w:tab/>
        </w:r>
      </w:del>
      <w:del w:id="556" w:author="ZTE" w:date="2021-11-15T10:37:19Z">
        <w:r>
          <w:rPr/>
          <w:fldChar w:fldCharType="begin"/>
        </w:r>
      </w:del>
      <w:del w:id="557" w:author="ZTE" w:date="2021-11-15T10:37:19Z">
        <w:r>
          <w:rPr/>
          <w:delInstrText xml:space="preserve"> PAGEREF _Toc15744 \h </w:delInstrText>
        </w:r>
      </w:del>
      <w:del w:id="558" w:author="ZTE" w:date="2021-11-15T10:37:19Z">
        <w:r>
          <w:rPr/>
          <w:fldChar w:fldCharType="separate"/>
        </w:r>
      </w:del>
      <w:del w:id="559" w:author="ZTE" w:date="2021-11-15T10:37:19Z">
        <w:r>
          <w:rPr/>
          <w:delText>11</w:delText>
        </w:r>
      </w:del>
      <w:del w:id="560" w:author="ZTE" w:date="2021-11-15T10:37:19Z">
        <w:r>
          <w:rPr/>
          <w:fldChar w:fldCharType="end"/>
        </w:r>
      </w:del>
      <w:del w:id="561" w:author="ZTE" w:date="2021-11-15T10:37:19Z">
        <w:r>
          <w:rPr/>
          <w:fldChar w:fldCharType="end"/>
        </w:r>
      </w:del>
    </w:p>
    <w:p>
      <w:pPr>
        <w:pStyle w:val="19"/>
        <w:tabs>
          <w:tab w:val="right" w:pos="2400"/>
          <w:tab w:val="right" w:leader="dot" w:pos="9641"/>
          <w:tab w:val="clear" w:pos="9639"/>
        </w:tabs>
        <w:rPr>
          <w:del w:id="562" w:author="ZTE" w:date="2021-11-15T10:37:19Z"/>
        </w:rPr>
      </w:pPr>
      <w:del w:id="563" w:author="ZTE" w:date="2021-11-15T10:37:19Z">
        <w:r>
          <w:rPr/>
          <w:fldChar w:fldCharType="begin"/>
        </w:r>
      </w:del>
      <w:del w:id="564" w:author="ZTE" w:date="2021-11-15T10:37:19Z">
        <w:r>
          <w:rPr/>
          <w:delInstrText xml:space="preserve"> HYPERLINK \l "_Toc30226" </w:delInstrText>
        </w:r>
      </w:del>
      <w:del w:id="565" w:author="ZTE" w:date="2021-11-15T10:37:19Z">
        <w:r>
          <w:rPr/>
          <w:fldChar w:fldCharType="separate"/>
        </w:r>
      </w:del>
      <w:del w:id="566" w:author="ZTE" w:date="2021-11-15T10:37:19Z">
        <w:r>
          <w:rPr>
            <w:rFonts w:eastAsia="宋体"/>
            <w:lang w:val="en-US" w:eastAsia="zh-CN"/>
          </w:rPr>
          <w:delText>6.1.4.2</w:delText>
        </w:r>
      </w:del>
      <w:del w:id="567" w:author="ZTE" w:date="2021-11-15T10:37:19Z">
        <w:r>
          <w:rPr>
            <w:rFonts w:eastAsia="宋体"/>
            <w:lang w:val="en-US"/>
          </w:rPr>
          <w:tab/>
        </w:r>
      </w:del>
      <w:del w:id="568" w:author="ZTE" w:date="2021-11-15T10:37:19Z">
        <w:r>
          <w:rPr>
            <w:rFonts w:eastAsia="宋体"/>
            <w:lang w:val="en-US" w:eastAsia="ja-JP"/>
          </w:rPr>
          <w:delText>C</w:delText>
        </w:r>
      </w:del>
      <w:del w:id="569" w:author="ZTE" w:date="2021-11-15T10:37:19Z">
        <w:r>
          <w:rPr>
            <w:rFonts w:eastAsia="宋体"/>
            <w:lang w:val="en-US"/>
          </w:rPr>
          <w:delText>onfigurations for DC_</w:delText>
        </w:r>
      </w:del>
      <w:del w:id="570" w:author="ZTE" w:date="2021-11-15T10:37:19Z">
        <w:r>
          <w:rPr>
            <w:rFonts w:eastAsia="宋体"/>
            <w:lang w:val="en-US" w:eastAsia="zh-CN"/>
          </w:rPr>
          <w:delText>39_n79-n258</w:delText>
        </w:r>
      </w:del>
      <w:del w:id="571" w:author="ZTE" w:date="2021-11-15T10:37:19Z">
        <w:r>
          <w:rPr/>
          <w:tab/>
        </w:r>
      </w:del>
      <w:del w:id="572" w:author="ZTE" w:date="2021-11-15T10:37:19Z">
        <w:r>
          <w:rPr/>
          <w:fldChar w:fldCharType="begin"/>
        </w:r>
      </w:del>
      <w:del w:id="573" w:author="ZTE" w:date="2021-11-15T10:37:19Z">
        <w:r>
          <w:rPr/>
          <w:delInstrText xml:space="preserve"> PAGEREF _Toc30226 \h </w:delInstrText>
        </w:r>
      </w:del>
      <w:del w:id="574" w:author="ZTE" w:date="2021-11-15T10:37:19Z">
        <w:r>
          <w:rPr/>
          <w:fldChar w:fldCharType="separate"/>
        </w:r>
      </w:del>
      <w:del w:id="575" w:author="ZTE" w:date="2021-11-15T10:37:19Z">
        <w:r>
          <w:rPr/>
          <w:delText>11</w:delText>
        </w:r>
      </w:del>
      <w:del w:id="576" w:author="ZTE" w:date="2021-11-15T10:37:19Z">
        <w:r>
          <w:rPr/>
          <w:fldChar w:fldCharType="end"/>
        </w:r>
      </w:del>
      <w:del w:id="577" w:author="ZTE" w:date="2021-11-15T10:37:19Z">
        <w:r>
          <w:rPr/>
          <w:fldChar w:fldCharType="end"/>
        </w:r>
      </w:del>
    </w:p>
    <w:p>
      <w:pPr>
        <w:pStyle w:val="19"/>
        <w:tabs>
          <w:tab w:val="right" w:pos="2400"/>
          <w:tab w:val="right" w:leader="dot" w:pos="9641"/>
          <w:tab w:val="clear" w:pos="9639"/>
        </w:tabs>
        <w:rPr>
          <w:del w:id="578" w:author="ZTE" w:date="2021-11-15T10:37:19Z"/>
        </w:rPr>
      </w:pPr>
      <w:del w:id="579" w:author="ZTE" w:date="2021-11-15T10:37:19Z">
        <w:r>
          <w:rPr/>
          <w:fldChar w:fldCharType="begin"/>
        </w:r>
      </w:del>
      <w:del w:id="580" w:author="ZTE" w:date="2021-11-15T10:37:19Z">
        <w:r>
          <w:rPr/>
          <w:delInstrText xml:space="preserve"> HYPERLINK \l "_Toc12871" </w:delInstrText>
        </w:r>
      </w:del>
      <w:del w:id="581" w:author="ZTE" w:date="2021-11-15T10:37:19Z">
        <w:r>
          <w:rPr/>
          <w:fldChar w:fldCharType="separate"/>
        </w:r>
      </w:del>
      <w:del w:id="582" w:author="ZTE" w:date="2021-11-15T10:37:19Z">
        <w:r>
          <w:rPr>
            <w:rFonts w:eastAsia="宋体"/>
            <w:lang w:val="en-US" w:eastAsia="zh-CN"/>
          </w:rPr>
          <w:delText>6.1.4.3</w:delText>
        </w:r>
      </w:del>
      <w:del w:id="583" w:author="ZTE" w:date="2021-11-15T10:37:19Z">
        <w:r>
          <w:rPr>
            <w:rFonts w:eastAsia="宋体"/>
            <w:lang w:val="en-US" w:eastAsia="sv-SE"/>
          </w:rPr>
          <w:tab/>
        </w:r>
      </w:del>
      <w:del w:id="584" w:author="ZTE" w:date="2021-11-15T10:37:19Z">
        <w:r>
          <w:rPr>
            <w:rFonts w:eastAsia="宋体"/>
            <w:lang w:val="en-US"/>
          </w:rPr>
          <w:delText>∆T</w:delText>
        </w:r>
      </w:del>
      <w:del w:id="585" w:author="ZTE" w:date="2021-11-15T10:37:19Z">
        <w:r>
          <w:rPr>
            <w:rFonts w:eastAsia="宋体"/>
            <w:vertAlign w:val="subscript"/>
            <w:lang w:val="en-US"/>
          </w:rPr>
          <w:delText>IB</w:delText>
        </w:r>
      </w:del>
      <w:del w:id="586" w:author="ZTE" w:date="2021-11-15T10:37:19Z">
        <w:r>
          <w:rPr>
            <w:rFonts w:eastAsia="宋体"/>
            <w:lang w:val="en-US"/>
          </w:rPr>
          <w:delText xml:space="preserve"> and ∆R</w:delText>
        </w:r>
      </w:del>
      <w:del w:id="587" w:author="ZTE" w:date="2021-11-15T10:37:19Z">
        <w:r>
          <w:rPr>
            <w:rFonts w:eastAsia="宋体"/>
            <w:vertAlign w:val="subscript"/>
            <w:lang w:val="en-US"/>
          </w:rPr>
          <w:delText>IB</w:delText>
        </w:r>
      </w:del>
      <w:del w:id="588" w:author="ZTE" w:date="2021-11-15T10:37:19Z">
        <w:r>
          <w:rPr>
            <w:rFonts w:eastAsia="宋体"/>
            <w:lang w:val="en-US"/>
          </w:rPr>
          <w:delText xml:space="preserve"> values</w:delText>
        </w:r>
      </w:del>
      <w:del w:id="589" w:author="ZTE" w:date="2021-11-15T10:37:19Z">
        <w:r>
          <w:rPr/>
          <w:tab/>
        </w:r>
      </w:del>
      <w:del w:id="590" w:author="ZTE" w:date="2021-11-15T10:37:19Z">
        <w:r>
          <w:rPr/>
          <w:fldChar w:fldCharType="begin"/>
        </w:r>
      </w:del>
      <w:del w:id="591" w:author="ZTE" w:date="2021-11-15T10:37:19Z">
        <w:r>
          <w:rPr/>
          <w:delInstrText xml:space="preserve"> PAGEREF _Toc12871 \h </w:delInstrText>
        </w:r>
      </w:del>
      <w:del w:id="592" w:author="ZTE" w:date="2021-11-15T10:37:19Z">
        <w:r>
          <w:rPr/>
          <w:fldChar w:fldCharType="separate"/>
        </w:r>
      </w:del>
      <w:del w:id="593" w:author="ZTE" w:date="2021-11-15T10:37:19Z">
        <w:r>
          <w:rPr/>
          <w:delText>11</w:delText>
        </w:r>
      </w:del>
      <w:del w:id="594" w:author="ZTE" w:date="2021-11-15T10:37:19Z">
        <w:r>
          <w:rPr/>
          <w:fldChar w:fldCharType="end"/>
        </w:r>
      </w:del>
      <w:del w:id="595" w:author="ZTE" w:date="2021-11-15T10:37:19Z">
        <w:r>
          <w:rPr/>
          <w:fldChar w:fldCharType="end"/>
        </w:r>
      </w:del>
    </w:p>
    <w:p>
      <w:pPr>
        <w:pStyle w:val="19"/>
        <w:tabs>
          <w:tab w:val="right" w:pos="2400"/>
          <w:tab w:val="right" w:leader="dot" w:pos="9641"/>
          <w:tab w:val="clear" w:pos="9639"/>
        </w:tabs>
        <w:rPr>
          <w:del w:id="596" w:author="ZTE" w:date="2021-11-15T10:37:19Z"/>
        </w:rPr>
      </w:pPr>
      <w:del w:id="597" w:author="ZTE" w:date="2021-11-15T10:37:19Z">
        <w:r>
          <w:rPr/>
          <w:fldChar w:fldCharType="begin"/>
        </w:r>
      </w:del>
      <w:del w:id="598" w:author="ZTE" w:date="2021-11-15T10:37:19Z">
        <w:r>
          <w:rPr/>
          <w:delInstrText xml:space="preserve"> HYPERLINK \l "_Toc29016" </w:delInstrText>
        </w:r>
      </w:del>
      <w:del w:id="599" w:author="ZTE" w:date="2021-11-15T10:37:19Z">
        <w:r>
          <w:rPr/>
          <w:fldChar w:fldCharType="separate"/>
        </w:r>
      </w:del>
      <w:del w:id="600" w:author="ZTE" w:date="2021-11-15T10:37:19Z">
        <w:r>
          <w:rPr>
            <w:rFonts w:eastAsia="宋体"/>
            <w:lang w:val="en-US" w:eastAsia="zh-CN"/>
          </w:rPr>
          <w:delText>6.1.4.4</w:delText>
        </w:r>
      </w:del>
      <w:del w:id="601" w:author="ZTE" w:date="2021-11-15T10:37:19Z">
        <w:r>
          <w:rPr>
            <w:rFonts w:eastAsia="宋体"/>
            <w:lang w:val="en-US" w:eastAsia="sv-SE"/>
          </w:rPr>
          <w:tab/>
        </w:r>
      </w:del>
      <w:del w:id="602" w:author="ZTE" w:date="2021-11-15T10:37:19Z">
        <w:r>
          <w:rPr>
            <w:rFonts w:eastAsia="宋体"/>
            <w:lang w:val="en-US"/>
          </w:rPr>
          <w:delText>REFSENS requirements</w:delText>
        </w:r>
      </w:del>
      <w:del w:id="603" w:author="ZTE" w:date="2021-11-15T10:37:19Z">
        <w:r>
          <w:rPr/>
          <w:tab/>
        </w:r>
      </w:del>
      <w:del w:id="604" w:author="ZTE" w:date="2021-11-15T10:37:19Z">
        <w:r>
          <w:rPr/>
          <w:fldChar w:fldCharType="begin"/>
        </w:r>
      </w:del>
      <w:del w:id="605" w:author="ZTE" w:date="2021-11-15T10:37:19Z">
        <w:r>
          <w:rPr/>
          <w:delInstrText xml:space="preserve"> PAGEREF _Toc29016 \h </w:delInstrText>
        </w:r>
      </w:del>
      <w:del w:id="606" w:author="ZTE" w:date="2021-11-15T10:37:19Z">
        <w:r>
          <w:rPr/>
          <w:fldChar w:fldCharType="separate"/>
        </w:r>
      </w:del>
      <w:del w:id="607" w:author="ZTE" w:date="2021-11-15T10:37:19Z">
        <w:r>
          <w:rPr/>
          <w:delText>11</w:delText>
        </w:r>
      </w:del>
      <w:del w:id="608" w:author="ZTE" w:date="2021-11-15T10:37:19Z">
        <w:r>
          <w:rPr/>
          <w:fldChar w:fldCharType="end"/>
        </w:r>
      </w:del>
      <w:del w:id="609" w:author="ZTE" w:date="2021-11-15T10:37:19Z">
        <w:r>
          <w:rPr/>
          <w:fldChar w:fldCharType="end"/>
        </w:r>
      </w:del>
    </w:p>
    <w:p>
      <w:pPr>
        <w:pStyle w:val="20"/>
        <w:tabs>
          <w:tab w:val="right" w:pos="2000"/>
          <w:tab w:val="right" w:leader="dot" w:pos="9641"/>
          <w:tab w:val="clear" w:pos="9639"/>
        </w:tabs>
        <w:rPr>
          <w:del w:id="610" w:author="ZTE" w:date="2021-11-15T10:37:19Z"/>
        </w:rPr>
      </w:pPr>
      <w:del w:id="611" w:author="ZTE" w:date="2021-11-15T10:37:19Z">
        <w:r>
          <w:rPr/>
          <w:fldChar w:fldCharType="begin"/>
        </w:r>
      </w:del>
      <w:del w:id="612" w:author="ZTE" w:date="2021-11-15T10:37:19Z">
        <w:r>
          <w:rPr/>
          <w:delInstrText xml:space="preserve"> HYPERLINK \l "_Toc10436" </w:delInstrText>
        </w:r>
      </w:del>
      <w:del w:id="613" w:author="ZTE" w:date="2021-11-15T10:37:19Z">
        <w:r>
          <w:rPr/>
          <w:fldChar w:fldCharType="separate"/>
        </w:r>
      </w:del>
      <w:del w:id="614" w:author="ZTE" w:date="2021-11-15T10:37:19Z">
        <w:r>
          <w:rPr>
            <w:rFonts w:eastAsia="宋体"/>
            <w:lang w:val="en-US" w:eastAsia="zh-CN"/>
          </w:rPr>
          <w:delText>6.1.5</w:delText>
        </w:r>
      </w:del>
      <w:del w:id="615" w:author="ZTE" w:date="2021-11-15T10:37:19Z">
        <w:r>
          <w:rPr>
            <w:rFonts w:eastAsia="宋体"/>
          </w:rPr>
          <w:tab/>
        </w:r>
      </w:del>
      <w:del w:id="616" w:author="ZTE" w:date="2021-11-15T10:37:19Z">
        <w:r>
          <w:rPr>
            <w:rFonts w:eastAsia="宋体"/>
          </w:rPr>
          <w:delText>DC_</w:delText>
        </w:r>
      </w:del>
      <w:del w:id="617" w:author="ZTE" w:date="2021-11-15T10:37:19Z">
        <w:r>
          <w:rPr>
            <w:rFonts w:eastAsia="宋体"/>
            <w:lang w:val="en-US" w:eastAsia="zh-CN"/>
          </w:rPr>
          <w:delText>8_n40-n258</w:delText>
        </w:r>
      </w:del>
      <w:del w:id="618" w:author="ZTE" w:date="2021-11-15T10:37:19Z">
        <w:r>
          <w:rPr/>
          <w:tab/>
        </w:r>
      </w:del>
      <w:del w:id="619" w:author="ZTE" w:date="2021-11-15T10:37:19Z">
        <w:r>
          <w:rPr/>
          <w:fldChar w:fldCharType="begin"/>
        </w:r>
      </w:del>
      <w:del w:id="620" w:author="ZTE" w:date="2021-11-15T10:37:19Z">
        <w:r>
          <w:rPr/>
          <w:delInstrText xml:space="preserve"> PAGEREF _Toc10436 \h </w:delInstrText>
        </w:r>
      </w:del>
      <w:del w:id="621" w:author="ZTE" w:date="2021-11-15T10:37:19Z">
        <w:r>
          <w:rPr/>
          <w:fldChar w:fldCharType="separate"/>
        </w:r>
      </w:del>
      <w:del w:id="622" w:author="ZTE" w:date="2021-11-15T10:37:19Z">
        <w:r>
          <w:rPr/>
          <w:delText>12</w:delText>
        </w:r>
      </w:del>
      <w:del w:id="623" w:author="ZTE" w:date="2021-11-15T10:37:19Z">
        <w:r>
          <w:rPr/>
          <w:fldChar w:fldCharType="end"/>
        </w:r>
      </w:del>
      <w:del w:id="624" w:author="ZTE" w:date="2021-11-15T10:37:19Z">
        <w:r>
          <w:rPr/>
          <w:fldChar w:fldCharType="end"/>
        </w:r>
      </w:del>
    </w:p>
    <w:p>
      <w:pPr>
        <w:pStyle w:val="19"/>
        <w:tabs>
          <w:tab w:val="right" w:pos="2400"/>
          <w:tab w:val="right" w:leader="dot" w:pos="9641"/>
          <w:tab w:val="clear" w:pos="9639"/>
        </w:tabs>
        <w:rPr>
          <w:del w:id="625" w:author="ZTE" w:date="2021-11-15T10:37:19Z"/>
        </w:rPr>
      </w:pPr>
      <w:del w:id="626" w:author="ZTE" w:date="2021-11-15T10:37:19Z">
        <w:r>
          <w:rPr/>
          <w:fldChar w:fldCharType="begin"/>
        </w:r>
      </w:del>
      <w:del w:id="627" w:author="ZTE" w:date="2021-11-15T10:37:19Z">
        <w:r>
          <w:rPr/>
          <w:delInstrText xml:space="preserve"> HYPERLINK \l "_Toc30099" </w:delInstrText>
        </w:r>
      </w:del>
      <w:del w:id="628" w:author="ZTE" w:date="2021-11-15T10:37:19Z">
        <w:r>
          <w:rPr/>
          <w:fldChar w:fldCharType="separate"/>
        </w:r>
      </w:del>
      <w:del w:id="629" w:author="ZTE" w:date="2021-11-15T10:37:19Z">
        <w:r>
          <w:rPr>
            <w:rFonts w:eastAsia="宋体"/>
            <w:lang w:val="en-US" w:eastAsia="zh-CN"/>
          </w:rPr>
          <w:delText>6.1.5.1</w:delText>
        </w:r>
      </w:del>
      <w:del w:id="630" w:author="ZTE" w:date="2021-11-15T10:37:19Z">
        <w:r>
          <w:rPr>
            <w:rFonts w:eastAsia="宋体"/>
            <w:lang w:val="en-US"/>
          </w:rPr>
          <w:tab/>
        </w:r>
      </w:del>
      <w:del w:id="631" w:author="ZTE" w:date="2021-11-15T10:37:19Z">
        <w:r>
          <w:rPr>
            <w:rFonts w:eastAsia="宋体"/>
            <w:lang w:val="en-US" w:eastAsia="zh-CN"/>
          </w:rPr>
          <w:delText>O</w:delText>
        </w:r>
      </w:del>
      <w:del w:id="632" w:author="ZTE" w:date="2021-11-15T10:37:19Z">
        <w:r>
          <w:rPr>
            <w:rFonts w:eastAsia="宋体"/>
            <w:lang w:val="en-US"/>
          </w:rPr>
          <w:delText>perating bands</w:delText>
        </w:r>
      </w:del>
      <w:del w:id="633" w:author="ZTE" w:date="2021-11-15T10:37:19Z">
        <w:r>
          <w:rPr>
            <w:rFonts w:eastAsia="宋体"/>
            <w:lang w:val="en-US" w:eastAsia="zh-CN"/>
          </w:rPr>
          <w:delText xml:space="preserve"> for </w:delText>
        </w:r>
      </w:del>
      <w:del w:id="634" w:author="ZTE" w:date="2021-11-15T10:37:19Z">
        <w:r>
          <w:rPr>
            <w:rFonts w:eastAsia="宋体"/>
            <w:lang w:val="en-US"/>
          </w:rPr>
          <w:delText>DC_</w:delText>
        </w:r>
      </w:del>
      <w:del w:id="635" w:author="ZTE" w:date="2021-11-15T10:37:19Z">
        <w:r>
          <w:rPr>
            <w:rFonts w:eastAsia="宋体"/>
            <w:lang w:val="en-US" w:eastAsia="zh-CN"/>
          </w:rPr>
          <w:delText>8_n40-n258</w:delText>
        </w:r>
      </w:del>
      <w:del w:id="636" w:author="ZTE" w:date="2021-11-15T10:37:19Z">
        <w:r>
          <w:rPr/>
          <w:tab/>
        </w:r>
      </w:del>
      <w:del w:id="637" w:author="ZTE" w:date="2021-11-15T10:37:19Z">
        <w:r>
          <w:rPr/>
          <w:fldChar w:fldCharType="begin"/>
        </w:r>
      </w:del>
      <w:del w:id="638" w:author="ZTE" w:date="2021-11-15T10:37:19Z">
        <w:r>
          <w:rPr/>
          <w:delInstrText xml:space="preserve"> PAGEREF _Toc30099 \h </w:delInstrText>
        </w:r>
      </w:del>
      <w:del w:id="639" w:author="ZTE" w:date="2021-11-15T10:37:19Z">
        <w:r>
          <w:rPr/>
          <w:fldChar w:fldCharType="separate"/>
        </w:r>
      </w:del>
      <w:del w:id="640" w:author="ZTE" w:date="2021-11-15T10:37:19Z">
        <w:r>
          <w:rPr/>
          <w:delText>12</w:delText>
        </w:r>
      </w:del>
      <w:del w:id="641" w:author="ZTE" w:date="2021-11-15T10:37:19Z">
        <w:r>
          <w:rPr/>
          <w:fldChar w:fldCharType="end"/>
        </w:r>
      </w:del>
      <w:del w:id="642" w:author="ZTE" w:date="2021-11-15T10:37:19Z">
        <w:r>
          <w:rPr/>
          <w:fldChar w:fldCharType="end"/>
        </w:r>
      </w:del>
    </w:p>
    <w:p>
      <w:pPr>
        <w:pStyle w:val="19"/>
        <w:tabs>
          <w:tab w:val="right" w:pos="2400"/>
          <w:tab w:val="right" w:leader="dot" w:pos="9641"/>
          <w:tab w:val="clear" w:pos="9639"/>
        </w:tabs>
        <w:rPr>
          <w:del w:id="643" w:author="ZTE" w:date="2021-11-15T10:37:19Z"/>
        </w:rPr>
      </w:pPr>
      <w:del w:id="644" w:author="ZTE" w:date="2021-11-15T10:37:19Z">
        <w:r>
          <w:rPr/>
          <w:fldChar w:fldCharType="begin"/>
        </w:r>
      </w:del>
      <w:del w:id="645" w:author="ZTE" w:date="2021-11-15T10:37:19Z">
        <w:r>
          <w:rPr/>
          <w:delInstrText xml:space="preserve"> HYPERLINK \l "_Toc802" </w:delInstrText>
        </w:r>
      </w:del>
      <w:del w:id="646" w:author="ZTE" w:date="2021-11-15T10:37:19Z">
        <w:r>
          <w:rPr/>
          <w:fldChar w:fldCharType="separate"/>
        </w:r>
      </w:del>
      <w:del w:id="647" w:author="ZTE" w:date="2021-11-15T10:37:19Z">
        <w:r>
          <w:rPr>
            <w:rFonts w:eastAsia="宋体"/>
            <w:lang w:val="en-US" w:eastAsia="zh-CN"/>
          </w:rPr>
          <w:delText>6.1.5.2</w:delText>
        </w:r>
      </w:del>
      <w:del w:id="648" w:author="ZTE" w:date="2021-11-15T10:37:19Z">
        <w:r>
          <w:rPr>
            <w:rFonts w:eastAsia="宋体"/>
            <w:lang w:val="en-US"/>
          </w:rPr>
          <w:tab/>
        </w:r>
      </w:del>
      <w:del w:id="649" w:author="ZTE" w:date="2021-11-15T10:37:19Z">
        <w:r>
          <w:rPr>
            <w:rFonts w:eastAsia="宋体"/>
            <w:lang w:val="en-US" w:eastAsia="ja-JP"/>
          </w:rPr>
          <w:delText>C</w:delText>
        </w:r>
      </w:del>
      <w:del w:id="650" w:author="ZTE" w:date="2021-11-15T10:37:19Z">
        <w:r>
          <w:rPr>
            <w:rFonts w:eastAsia="宋体"/>
            <w:lang w:val="en-US"/>
          </w:rPr>
          <w:delText>onfigurations for DC_</w:delText>
        </w:r>
      </w:del>
      <w:del w:id="651" w:author="ZTE" w:date="2021-11-15T10:37:19Z">
        <w:r>
          <w:rPr>
            <w:rFonts w:eastAsia="宋体"/>
            <w:lang w:val="en-US" w:eastAsia="zh-CN"/>
          </w:rPr>
          <w:delText>8_n40-n258</w:delText>
        </w:r>
      </w:del>
      <w:del w:id="652" w:author="ZTE" w:date="2021-11-15T10:37:19Z">
        <w:r>
          <w:rPr/>
          <w:tab/>
        </w:r>
      </w:del>
      <w:del w:id="653" w:author="ZTE" w:date="2021-11-15T10:37:19Z">
        <w:r>
          <w:rPr/>
          <w:fldChar w:fldCharType="begin"/>
        </w:r>
      </w:del>
      <w:del w:id="654" w:author="ZTE" w:date="2021-11-15T10:37:19Z">
        <w:r>
          <w:rPr/>
          <w:delInstrText xml:space="preserve"> PAGEREF _Toc802 \h </w:delInstrText>
        </w:r>
      </w:del>
      <w:del w:id="655" w:author="ZTE" w:date="2021-11-15T10:37:19Z">
        <w:r>
          <w:rPr/>
          <w:fldChar w:fldCharType="separate"/>
        </w:r>
      </w:del>
      <w:del w:id="656" w:author="ZTE" w:date="2021-11-15T10:37:19Z">
        <w:r>
          <w:rPr/>
          <w:delText>12</w:delText>
        </w:r>
      </w:del>
      <w:del w:id="657" w:author="ZTE" w:date="2021-11-15T10:37:19Z">
        <w:r>
          <w:rPr/>
          <w:fldChar w:fldCharType="end"/>
        </w:r>
      </w:del>
      <w:del w:id="658" w:author="ZTE" w:date="2021-11-15T10:37:19Z">
        <w:r>
          <w:rPr/>
          <w:fldChar w:fldCharType="end"/>
        </w:r>
      </w:del>
    </w:p>
    <w:p>
      <w:pPr>
        <w:pStyle w:val="19"/>
        <w:tabs>
          <w:tab w:val="right" w:pos="2400"/>
          <w:tab w:val="right" w:leader="dot" w:pos="9641"/>
          <w:tab w:val="clear" w:pos="9639"/>
        </w:tabs>
        <w:rPr>
          <w:del w:id="659" w:author="ZTE" w:date="2021-11-15T10:37:19Z"/>
        </w:rPr>
      </w:pPr>
      <w:del w:id="660" w:author="ZTE" w:date="2021-11-15T10:37:19Z">
        <w:r>
          <w:rPr/>
          <w:fldChar w:fldCharType="begin"/>
        </w:r>
      </w:del>
      <w:del w:id="661" w:author="ZTE" w:date="2021-11-15T10:37:19Z">
        <w:r>
          <w:rPr/>
          <w:delInstrText xml:space="preserve"> HYPERLINK \l "_Toc22258" </w:delInstrText>
        </w:r>
      </w:del>
      <w:del w:id="662" w:author="ZTE" w:date="2021-11-15T10:37:19Z">
        <w:r>
          <w:rPr/>
          <w:fldChar w:fldCharType="separate"/>
        </w:r>
      </w:del>
      <w:del w:id="663" w:author="ZTE" w:date="2021-11-15T10:37:19Z">
        <w:r>
          <w:rPr>
            <w:rFonts w:eastAsia="宋体"/>
            <w:lang w:val="en-US" w:eastAsia="zh-CN"/>
          </w:rPr>
          <w:delText>6.1.5.3</w:delText>
        </w:r>
      </w:del>
      <w:del w:id="664" w:author="ZTE" w:date="2021-11-15T10:37:19Z">
        <w:r>
          <w:rPr>
            <w:rFonts w:eastAsia="宋体"/>
            <w:lang w:val="en-US" w:eastAsia="sv-SE"/>
          </w:rPr>
          <w:tab/>
        </w:r>
      </w:del>
      <w:del w:id="665" w:author="ZTE" w:date="2021-11-15T10:37:19Z">
        <w:r>
          <w:rPr>
            <w:rFonts w:eastAsia="宋体"/>
            <w:lang w:val="en-US"/>
          </w:rPr>
          <w:delText>∆T</w:delText>
        </w:r>
      </w:del>
      <w:del w:id="666" w:author="ZTE" w:date="2021-11-15T10:37:19Z">
        <w:r>
          <w:rPr>
            <w:rFonts w:eastAsia="宋体"/>
            <w:vertAlign w:val="subscript"/>
            <w:lang w:val="en-US"/>
          </w:rPr>
          <w:delText>IB</w:delText>
        </w:r>
      </w:del>
      <w:del w:id="667" w:author="ZTE" w:date="2021-11-15T10:37:19Z">
        <w:r>
          <w:rPr>
            <w:rFonts w:eastAsia="宋体"/>
            <w:lang w:val="en-US"/>
          </w:rPr>
          <w:delText xml:space="preserve"> and ∆R</w:delText>
        </w:r>
      </w:del>
      <w:del w:id="668" w:author="ZTE" w:date="2021-11-15T10:37:19Z">
        <w:r>
          <w:rPr>
            <w:rFonts w:eastAsia="宋体"/>
            <w:vertAlign w:val="subscript"/>
            <w:lang w:val="en-US"/>
          </w:rPr>
          <w:delText>IB</w:delText>
        </w:r>
      </w:del>
      <w:del w:id="669" w:author="ZTE" w:date="2021-11-15T10:37:19Z">
        <w:r>
          <w:rPr>
            <w:rFonts w:eastAsia="宋体"/>
            <w:lang w:val="en-US"/>
          </w:rPr>
          <w:delText xml:space="preserve"> values</w:delText>
        </w:r>
      </w:del>
      <w:del w:id="670" w:author="ZTE" w:date="2021-11-15T10:37:19Z">
        <w:r>
          <w:rPr/>
          <w:tab/>
        </w:r>
      </w:del>
      <w:del w:id="671" w:author="ZTE" w:date="2021-11-15T10:37:19Z">
        <w:r>
          <w:rPr/>
          <w:fldChar w:fldCharType="begin"/>
        </w:r>
      </w:del>
      <w:del w:id="672" w:author="ZTE" w:date="2021-11-15T10:37:19Z">
        <w:r>
          <w:rPr/>
          <w:delInstrText xml:space="preserve"> PAGEREF _Toc22258 \h </w:delInstrText>
        </w:r>
      </w:del>
      <w:del w:id="673" w:author="ZTE" w:date="2021-11-15T10:37:19Z">
        <w:r>
          <w:rPr/>
          <w:fldChar w:fldCharType="separate"/>
        </w:r>
      </w:del>
      <w:del w:id="674" w:author="ZTE" w:date="2021-11-15T10:37:19Z">
        <w:r>
          <w:rPr/>
          <w:delText>12</w:delText>
        </w:r>
      </w:del>
      <w:del w:id="675" w:author="ZTE" w:date="2021-11-15T10:37:19Z">
        <w:r>
          <w:rPr/>
          <w:fldChar w:fldCharType="end"/>
        </w:r>
      </w:del>
      <w:del w:id="676" w:author="ZTE" w:date="2021-11-15T10:37:19Z">
        <w:r>
          <w:rPr/>
          <w:fldChar w:fldCharType="end"/>
        </w:r>
      </w:del>
    </w:p>
    <w:p>
      <w:pPr>
        <w:pStyle w:val="19"/>
        <w:tabs>
          <w:tab w:val="right" w:pos="2400"/>
          <w:tab w:val="right" w:leader="dot" w:pos="9641"/>
          <w:tab w:val="clear" w:pos="9639"/>
        </w:tabs>
        <w:rPr>
          <w:del w:id="677" w:author="ZTE" w:date="2021-11-15T10:37:19Z"/>
        </w:rPr>
      </w:pPr>
      <w:del w:id="678" w:author="ZTE" w:date="2021-11-15T10:37:19Z">
        <w:r>
          <w:rPr/>
          <w:fldChar w:fldCharType="begin"/>
        </w:r>
      </w:del>
      <w:del w:id="679" w:author="ZTE" w:date="2021-11-15T10:37:19Z">
        <w:r>
          <w:rPr/>
          <w:delInstrText xml:space="preserve"> HYPERLINK \l "_Toc7352" </w:delInstrText>
        </w:r>
      </w:del>
      <w:del w:id="680" w:author="ZTE" w:date="2021-11-15T10:37:19Z">
        <w:r>
          <w:rPr/>
          <w:fldChar w:fldCharType="separate"/>
        </w:r>
      </w:del>
      <w:del w:id="681" w:author="ZTE" w:date="2021-11-15T10:37:19Z">
        <w:r>
          <w:rPr>
            <w:rFonts w:eastAsia="宋体"/>
            <w:lang w:val="en-US" w:eastAsia="zh-CN"/>
          </w:rPr>
          <w:delText>6.1.5.4</w:delText>
        </w:r>
      </w:del>
      <w:del w:id="682" w:author="ZTE" w:date="2021-11-15T10:37:19Z">
        <w:r>
          <w:rPr>
            <w:rFonts w:eastAsia="宋体"/>
            <w:lang w:val="en-US" w:eastAsia="sv-SE"/>
          </w:rPr>
          <w:tab/>
        </w:r>
      </w:del>
      <w:del w:id="683" w:author="ZTE" w:date="2021-11-15T10:37:19Z">
        <w:r>
          <w:rPr>
            <w:rFonts w:eastAsia="宋体"/>
            <w:lang w:val="en-US"/>
          </w:rPr>
          <w:delText>REFSENS requirements</w:delText>
        </w:r>
      </w:del>
      <w:del w:id="684" w:author="ZTE" w:date="2021-11-15T10:37:19Z">
        <w:r>
          <w:rPr/>
          <w:tab/>
        </w:r>
      </w:del>
      <w:del w:id="685" w:author="ZTE" w:date="2021-11-15T10:37:19Z">
        <w:r>
          <w:rPr/>
          <w:fldChar w:fldCharType="begin"/>
        </w:r>
      </w:del>
      <w:del w:id="686" w:author="ZTE" w:date="2021-11-15T10:37:19Z">
        <w:r>
          <w:rPr/>
          <w:delInstrText xml:space="preserve"> PAGEREF _Toc7352 \h </w:delInstrText>
        </w:r>
      </w:del>
      <w:del w:id="687" w:author="ZTE" w:date="2021-11-15T10:37:19Z">
        <w:r>
          <w:rPr/>
          <w:fldChar w:fldCharType="separate"/>
        </w:r>
      </w:del>
      <w:del w:id="688" w:author="ZTE" w:date="2021-11-15T10:37:19Z">
        <w:r>
          <w:rPr/>
          <w:delText>12</w:delText>
        </w:r>
      </w:del>
      <w:del w:id="689" w:author="ZTE" w:date="2021-11-15T10:37:19Z">
        <w:r>
          <w:rPr/>
          <w:fldChar w:fldCharType="end"/>
        </w:r>
      </w:del>
      <w:del w:id="690" w:author="ZTE" w:date="2021-11-15T10:37:19Z">
        <w:r>
          <w:rPr/>
          <w:fldChar w:fldCharType="end"/>
        </w:r>
      </w:del>
    </w:p>
    <w:p>
      <w:pPr>
        <w:pStyle w:val="20"/>
        <w:tabs>
          <w:tab w:val="right" w:pos="2000"/>
          <w:tab w:val="right" w:leader="dot" w:pos="9641"/>
          <w:tab w:val="clear" w:pos="9639"/>
        </w:tabs>
        <w:rPr>
          <w:del w:id="691" w:author="ZTE" w:date="2021-11-15T10:37:19Z"/>
        </w:rPr>
      </w:pPr>
      <w:del w:id="692" w:author="ZTE" w:date="2021-11-15T10:37:19Z">
        <w:r>
          <w:rPr/>
          <w:fldChar w:fldCharType="begin"/>
        </w:r>
      </w:del>
      <w:del w:id="693" w:author="ZTE" w:date="2021-11-15T10:37:19Z">
        <w:r>
          <w:rPr/>
          <w:delInstrText xml:space="preserve"> HYPERLINK \l "_Toc9139" </w:delInstrText>
        </w:r>
      </w:del>
      <w:del w:id="694" w:author="ZTE" w:date="2021-11-15T10:37:19Z">
        <w:r>
          <w:rPr/>
          <w:fldChar w:fldCharType="separate"/>
        </w:r>
      </w:del>
      <w:del w:id="695" w:author="ZTE" w:date="2021-11-15T10:37:19Z">
        <w:r>
          <w:rPr>
            <w:lang w:val="en-US" w:eastAsia="zh-CN"/>
          </w:rPr>
          <w:delText>6.2</w:delText>
        </w:r>
      </w:del>
      <w:del w:id="696" w:author="ZTE" w:date="2021-11-15T10:37:19Z">
        <w:r>
          <w:rPr>
            <w:lang w:val="en-US" w:eastAsia="zh-CN"/>
          </w:rPr>
          <w:tab/>
        </w:r>
      </w:del>
      <w:del w:id="697" w:author="ZTE" w:date="2021-11-15T10:37:19Z">
        <w:r>
          <w:rPr>
            <w:lang w:eastAsia="ja-JP"/>
          </w:rPr>
          <w:delText xml:space="preserve">Inter-band DC </w:delText>
        </w:r>
      </w:del>
      <w:del w:id="698" w:author="ZTE" w:date="2021-11-15T10:37:19Z">
        <w:r>
          <w:rPr>
            <w:lang w:val="en-US" w:eastAsia="zh-CN"/>
          </w:rPr>
          <w:delText>with LTE 2 bands+NR 1 band(</w:delText>
        </w:r>
      </w:del>
      <w:del w:id="699" w:author="ZTE" w:date="2021-11-15T10:37:19Z">
        <w:r>
          <w:rPr>
            <w:lang w:eastAsia="ja-JP"/>
          </w:rPr>
          <w:delText>including FR2</w:delText>
        </w:r>
      </w:del>
      <w:del w:id="700" w:author="ZTE" w:date="2021-11-15T10:37:19Z">
        <w:r>
          <w:rPr>
            <w:lang w:val="en-US" w:eastAsia="zh-CN"/>
          </w:rPr>
          <w:delText>)</w:delText>
        </w:r>
      </w:del>
      <w:del w:id="701" w:author="ZTE" w:date="2021-11-15T10:37:19Z">
        <w:r>
          <w:rPr/>
          <w:tab/>
        </w:r>
      </w:del>
      <w:del w:id="702" w:author="ZTE" w:date="2021-11-15T10:37:19Z">
        <w:r>
          <w:rPr/>
          <w:fldChar w:fldCharType="begin"/>
        </w:r>
      </w:del>
      <w:del w:id="703" w:author="ZTE" w:date="2021-11-15T10:37:19Z">
        <w:r>
          <w:rPr/>
          <w:delInstrText xml:space="preserve"> PAGEREF _Toc9139 \h </w:delInstrText>
        </w:r>
      </w:del>
      <w:del w:id="704" w:author="ZTE" w:date="2021-11-15T10:37:19Z">
        <w:r>
          <w:rPr/>
          <w:fldChar w:fldCharType="separate"/>
        </w:r>
      </w:del>
      <w:del w:id="705" w:author="ZTE" w:date="2021-11-15T10:37:19Z">
        <w:r>
          <w:rPr/>
          <w:delText>12</w:delText>
        </w:r>
      </w:del>
      <w:del w:id="706" w:author="ZTE" w:date="2021-11-15T10:37:19Z">
        <w:r>
          <w:rPr/>
          <w:fldChar w:fldCharType="end"/>
        </w:r>
      </w:del>
      <w:del w:id="707" w:author="ZTE" w:date="2021-11-15T10:37:19Z">
        <w:r>
          <w:rPr/>
          <w:fldChar w:fldCharType="end"/>
        </w:r>
      </w:del>
    </w:p>
    <w:p>
      <w:pPr>
        <w:pStyle w:val="19"/>
        <w:tabs>
          <w:tab w:val="right" w:pos="2000"/>
          <w:tab w:val="right" w:leader="dot" w:pos="9641"/>
          <w:tab w:val="clear" w:pos="9639"/>
        </w:tabs>
        <w:rPr>
          <w:del w:id="708" w:author="ZTE" w:date="2021-11-15T10:37:19Z"/>
        </w:rPr>
      </w:pPr>
      <w:del w:id="709" w:author="ZTE" w:date="2021-11-15T10:37:19Z">
        <w:r>
          <w:rPr/>
          <w:fldChar w:fldCharType="begin"/>
        </w:r>
      </w:del>
      <w:del w:id="710" w:author="ZTE" w:date="2021-11-15T10:37:19Z">
        <w:r>
          <w:rPr/>
          <w:delInstrText xml:space="preserve"> HYPERLINK \l "_Toc29195" </w:delInstrText>
        </w:r>
      </w:del>
      <w:del w:id="711" w:author="ZTE" w:date="2021-11-15T10:37:19Z">
        <w:r>
          <w:rPr/>
          <w:fldChar w:fldCharType="separate"/>
        </w:r>
      </w:del>
      <w:del w:id="712" w:author="ZTE" w:date="2021-11-15T10:37:19Z">
        <w:r>
          <w:rPr>
            <w:lang w:val="en-US" w:eastAsia="zh-CN"/>
          </w:rPr>
          <w:delText>6</w:delText>
        </w:r>
      </w:del>
      <w:del w:id="713" w:author="ZTE" w:date="2021-11-15T10:37:19Z">
        <w:r>
          <w:rPr/>
          <w:delText>.</w:delText>
        </w:r>
      </w:del>
      <w:del w:id="714" w:author="ZTE" w:date="2021-11-15T10:37:19Z">
        <w:r>
          <w:rPr>
            <w:lang w:val="en-US" w:eastAsia="zh-CN"/>
          </w:rPr>
          <w:delText>2</w:delText>
        </w:r>
      </w:del>
      <w:del w:id="715" w:author="ZTE" w:date="2021-11-15T10:37:19Z">
        <w:r>
          <w:rPr/>
          <w:delText>.x</w:delText>
        </w:r>
      </w:del>
      <w:del w:id="716" w:author="ZTE" w:date="2021-11-15T10:37:19Z">
        <w:r>
          <w:rPr/>
          <w:tab/>
        </w:r>
      </w:del>
      <w:del w:id="717" w:author="ZTE" w:date="2021-11-15T10:37:19Z">
        <w:r>
          <w:rPr/>
          <w:delText>DC_</w:delText>
        </w:r>
      </w:del>
      <w:del w:id="718" w:author="ZTE" w:date="2021-11-15T10:37:19Z">
        <w:r>
          <w:rPr>
            <w:lang w:val="en-US" w:eastAsia="zh-CN"/>
          </w:rPr>
          <w:delText>X-Y</w:delText>
        </w:r>
      </w:del>
      <w:del w:id="719" w:author="ZTE" w:date="2021-11-15T10:37:19Z">
        <w:r>
          <w:rPr/>
          <w:delText>-n</w:delText>
        </w:r>
      </w:del>
      <w:del w:id="720" w:author="ZTE" w:date="2021-11-15T10:37:19Z">
        <w:r>
          <w:rPr>
            <w:lang w:val="en-US" w:eastAsia="zh-CN"/>
          </w:rPr>
          <w:delText xml:space="preserve">Z or </w:delText>
        </w:r>
      </w:del>
      <w:del w:id="721" w:author="ZTE" w:date="2021-11-15T10:37:19Z">
        <w:r>
          <w:rPr/>
          <w:delText>DC_n</w:delText>
        </w:r>
      </w:del>
      <w:del w:id="722" w:author="ZTE" w:date="2021-11-15T10:37:19Z">
        <w:r>
          <w:rPr>
            <w:lang w:val="en-US" w:eastAsia="zh-CN"/>
          </w:rPr>
          <w:delText>Z_X-Y</w:delText>
        </w:r>
      </w:del>
      <w:del w:id="723" w:author="ZTE" w:date="2021-11-15T10:37:19Z">
        <w:r>
          <w:rPr/>
          <w:tab/>
        </w:r>
      </w:del>
      <w:del w:id="724" w:author="ZTE" w:date="2021-11-15T10:37:19Z">
        <w:r>
          <w:rPr/>
          <w:fldChar w:fldCharType="begin"/>
        </w:r>
      </w:del>
      <w:del w:id="725" w:author="ZTE" w:date="2021-11-15T10:37:19Z">
        <w:r>
          <w:rPr/>
          <w:delInstrText xml:space="preserve"> PAGEREF _Toc29195 \h </w:delInstrText>
        </w:r>
      </w:del>
      <w:del w:id="726" w:author="ZTE" w:date="2021-11-15T10:37:19Z">
        <w:r>
          <w:rPr/>
          <w:fldChar w:fldCharType="separate"/>
        </w:r>
      </w:del>
      <w:del w:id="727" w:author="ZTE" w:date="2021-11-15T10:37:19Z">
        <w:r>
          <w:rPr/>
          <w:delText>12</w:delText>
        </w:r>
      </w:del>
      <w:del w:id="728" w:author="ZTE" w:date="2021-11-15T10:37:19Z">
        <w:r>
          <w:rPr/>
          <w:fldChar w:fldCharType="end"/>
        </w:r>
      </w:del>
      <w:del w:id="729" w:author="ZTE" w:date="2021-11-15T10:37:19Z">
        <w:r>
          <w:rPr/>
          <w:fldChar w:fldCharType="end"/>
        </w:r>
      </w:del>
    </w:p>
    <w:p>
      <w:pPr>
        <w:pStyle w:val="18"/>
        <w:tabs>
          <w:tab w:val="right" w:pos="2400"/>
          <w:tab w:val="right" w:leader="dot" w:pos="9641"/>
          <w:tab w:val="clear" w:pos="9639"/>
        </w:tabs>
        <w:rPr>
          <w:del w:id="730" w:author="ZTE" w:date="2021-11-15T10:37:19Z"/>
        </w:rPr>
      </w:pPr>
      <w:del w:id="731" w:author="ZTE" w:date="2021-11-15T10:37:19Z">
        <w:r>
          <w:rPr/>
          <w:fldChar w:fldCharType="begin"/>
        </w:r>
      </w:del>
      <w:del w:id="732" w:author="ZTE" w:date="2021-11-15T10:37:19Z">
        <w:r>
          <w:rPr/>
          <w:delInstrText xml:space="preserve"> HYPERLINK \l "_Toc22682" </w:delInstrText>
        </w:r>
      </w:del>
      <w:del w:id="733" w:author="ZTE" w:date="2021-11-15T10:37:19Z">
        <w:r>
          <w:rPr/>
          <w:fldChar w:fldCharType="separate"/>
        </w:r>
      </w:del>
      <w:del w:id="734" w:author="ZTE" w:date="2021-11-15T10:37:19Z">
        <w:r>
          <w:rPr>
            <w:lang w:val="en-US" w:eastAsia="zh-CN"/>
          </w:rPr>
          <w:delText>6.</w:delText>
        </w:r>
      </w:del>
      <w:del w:id="735" w:author="ZTE" w:date="2021-11-15T10:37:19Z">
        <w:r>
          <w:rPr>
            <w:rFonts w:eastAsia="宋体"/>
            <w:lang w:val="en-US" w:eastAsia="zh-CN"/>
          </w:rPr>
          <w:delText>2</w:delText>
        </w:r>
      </w:del>
      <w:del w:id="736" w:author="ZTE" w:date="2021-11-15T10:37:19Z">
        <w:r>
          <w:rPr>
            <w:lang w:val="en-US"/>
          </w:rPr>
          <w:delText>.</w:delText>
        </w:r>
      </w:del>
      <w:del w:id="737" w:author="ZTE" w:date="2021-11-15T10:37:19Z">
        <w:r>
          <w:rPr>
            <w:lang w:val="en-US" w:eastAsia="zh-CN"/>
          </w:rPr>
          <w:delText>x.1</w:delText>
        </w:r>
      </w:del>
      <w:del w:id="738" w:author="ZTE" w:date="2021-11-15T10:37:19Z">
        <w:r>
          <w:rPr>
            <w:lang w:val="en-US"/>
          </w:rPr>
          <w:tab/>
        </w:r>
      </w:del>
      <w:del w:id="739" w:author="ZTE" w:date="2021-11-15T10:37:19Z">
        <w:r>
          <w:rPr>
            <w:lang w:val="en-US" w:eastAsia="zh-CN"/>
          </w:rPr>
          <w:delText>O</w:delText>
        </w:r>
      </w:del>
      <w:del w:id="740" w:author="ZTE" w:date="2021-11-15T10:37:19Z">
        <w:r>
          <w:rPr>
            <w:lang w:val="en-US"/>
          </w:rPr>
          <w:delText>perating bands</w:delText>
        </w:r>
      </w:del>
      <w:del w:id="741" w:author="ZTE" w:date="2021-11-15T10:37:19Z">
        <w:r>
          <w:rPr>
            <w:lang w:val="en-US" w:eastAsia="zh-CN"/>
          </w:rPr>
          <w:delText xml:space="preserve"> for </w:delText>
        </w:r>
      </w:del>
      <w:del w:id="742" w:author="ZTE" w:date="2021-11-15T10:37:19Z">
        <w:r>
          <w:rPr>
            <w:lang w:val="en-US"/>
          </w:rPr>
          <w:delText>DC</w:delText>
        </w:r>
      </w:del>
      <w:del w:id="743" w:author="ZTE" w:date="2021-11-15T10:37:19Z">
        <w:r>
          <w:rPr>
            <w:rFonts w:eastAsia="宋体"/>
            <w:lang w:val="en-US" w:eastAsia="zh-CN"/>
          </w:rPr>
          <w:delText xml:space="preserve"> configuration</w:delText>
        </w:r>
      </w:del>
      <w:del w:id="744" w:author="ZTE" w:date="2021-11-15T10:37:19Z">
        <w:r>
          <w:rPr/>
          <w:tab/>
        </w:r>
      </w:del>
      <w:del w:id="745" w:author="ZTE" w:date="2021-11-15T10:37:19Z">
        <w:r>
          <w:rPr/>
          <w:fldChar w:fldCharType="begin"/>
        </w:r>
      </w:del>
      <w:del w:id="746" w:author="ZTE" w:date="2021-11-15T10:37:19Z">
        <w:r>
          <w:rPr/>
          <w:delInstrText xml:space="preserve"> PAGEREF _Toc22682 \h </w:delInstrText>
        </w:r>
      </w:del>
      <w:del w:id="747" w:author="ZTE" w:date="2021-11-15T10:37:19Z">
        <w:r>
          <w:rPr/>
          <w:fldChar w:fldCharType="separate"/>
        </w:r>
      </w:del>
      <w:del w:id="748" w:author="ZTE" w:date="2021-11-15T10:37:19Z">
        <w:r>
          <w:rPr/>
          <w:delText>12</w:delText>
        </w:r>
      </w:del>
      <w:del w:id="749" w:author="ZTE" w:date="2021-11-15T10:37:19Z">
        <w:r>
          <w:rPr/>
          <w:fldChar w:fldCharType="end"/>
        </w:r>
      </w:del>
      <w:del w:id="750" w:author="ZTE" w:date="2021-11-15T10:37:19Z">
        <w:r>
          <w:rPr/>
          <w:fldChar w:fldCharType="end"/>
        </w:r>
      </w:del>
    </w:p>
    <w:p>
      <w:pPr>
        <w:pStyle w:val="18"/>
        <w:tabs>
          <w:tab w:val="right" w:pos="2400"/>
          <w:tab w:val="right" w:leader="dot" w:pos="9641"/>
          <w:tab w:val="clear" w:pos="9639"/>
        </w:tabs>
        <w:rPr>
          <w:del w:id="751" w:author="ZTE" w:date="2021-11-15T10:37:19Z"/>
        </w:rPr>
      </w:pPr>
      <w:del w:id="752" w:author="ZTE" w:date="2021-11-15T10:37:19Z">
        <w:r>
          <w:rPr/>
          <w:fldChar w:fldCharType="begin"/>
        </w:r>
      </w:del>
      <w:del w:id="753" w:author="ZTE" w:date="2021-11-15T10:37:19Z">
        <w:r>
          <w:rPr/>
          <w:delInstrText xml:space="preserve"> HYPERLINK \l "_Toc32215" </w:delInstrText>
        </w:r>
      </w:del>
      <w:del w:id="754" w:author="ZTE" w:date="2021-11-15T10:37:19Z">
        <w:r>
          <w:rPr/>
          <w:fldChar w:fldCharType="separate"/>
        </w:r>
      </w:del>
      <w:del w:id="755" w:author="ZTE" w:date="2021-11-15T10:37:19Z">
        <w:r>
          <w:rPr>
            <w:lang w:val="en-US" w:eastAsia="zh-CN"/>
          </w:rPr>
          <w:delText>6.</w:delText>
        </w:r>
      </w:del>
      <w:del w:id="756" w:author="ZTE" w:date="2021-11-15T10:37:19Z">
        <w:r>
          <w:rPr>
            <w:rFonts w:eastAsia="宋体"/>
            <w:lang w:val="en-US" w:eastAsia="zh-CN"/>
          </w:rPr>
          <w:delText>2</w:delText>
        </w:r>
      </w:del>
      <w:del w:id="757" w:author="ZTE" w:date="2021-11-15T10:37:19Z">
        <w:r>
          <w:rPr>
            <w:lang w:val="en-US"/>
          </w:rPr>
          <w:delText>.</w:delText>
        </w:r>
      </w:del>
      <w:del w:id="758" w:author="ZTE" w:date="2021-11-15T10:37:19Z">
        <w:r>
          <w:rPr>
            <w:lang w:val="en-US" w:eastAsia="zh-CN"/>
          </w:rPr>
          <w:delText>x.2</w:delText>
        </w:r>
      </w:del>
      <w:del w:id="759" w:author="ZTE" w:date="2021-11-15T10:37:19Z">
        <w:r>
          <w:rPr>
            <w:lang w:val="en-US"/>
          </w:rPr>
          <w:tab/>
        </w:r>
      </w:del>
      <w:del w:id="760" w:author="ZTE" w:date="2021-11-15T10:37:19Z">
        <w:r>
          <w:rPr>
            <w:rFonts w:eastAsia="宋体"/>
            <w:lang w:val="en-US" w:eastAsia="zh-CN"/>
          </w:rPr>
          <w:delText xml:space="preserve">Inter-band DC </w:delText>
        </w:r>
      </w:del>
      <w:del w:id="761" w:author="ZTE" w:date="2021-11-15T10:37:19Z">
        <w:r>
          <w:rPr>
            <w:lang w:val="en-US" w:eastAsia="ja-JP"/>
          </w:rPr>
          <w:delText>C</w:delText>
        </w:r>
      </w:del>
      <w:del w:id="762" w:author="ZTE" w:date="2021-11-15T10:37:19Z">
        <w:r>
          <w:rPr>
            <w:lang w:val="en-US"/>
          </w:rPr>
          <w:delText>onfigurations</w:delText>
        </w:r>
      </w:del>
      <w:del w:id="763" w:author="ZTE" w:date="2021-11-15T10:37:19Z">
        <w:r>
          <w:rPr/>
          <w:tab/>
        </w:r>
      </w:del>
      <w:del w:id="764" w:author="ZTE" w:date="2021-11-15T10:37:19Z">
        <w:r>
          <w:rPr/>
          <w:fldChar w:fldCharType="begin"/>
        </w:r>
      </w:del>
      <w:del w:id="765" w:author="ZTE" w:date="2021-11-15T10:37:19Z">
        <w:r>
          <w:rPr/>
          <w:delInstrText xml:space="preserve"> PAGEREF _Toc32215 \h </w:delInstrText>
        </w:r>
      </w:del>
      <w:del w:id="766" w:author="ZTE" w:date="2021-11-15T10:37:19Z">
        <w:r>
          <w:rPr/>
          <w:fldChar w:fldCharType="separate"/>
        </w:r>
      </w:del>
      <w:del w:id="767" w:author="ZTE" w:date="2021-11-15T10:37:19Z">
        <w:r>
          <w:rPr/>
          <w:delText>12</w:delText>
        </w:r>
      </w:del>
      <w:del w:id="768" w:author="ZTE" w:date="2021-11-15T10:37:19Z">
        <w:r>
          <w:rPr/>
          <w:fldChar w:fldCharType="end"/>
        </w:r>
      </w:del>
      <w:del w:id="769" w:author="ZTE" w:date="2021-11-15T10:37:19Z">
        <w:r>
          <w:rPr/>
          <w:fldChar w:fldCharType="end"/>
        </w:r>
      </w:del>
    </w:p>
    <w:p>
      <w:pPr>
        <w:pStyle w:val="18"/>
        <w:tabs>
          <w:tab w:val="right" w:pos="2400"/>
          <w:tab w:val="right" w:leader="dot" w:pos="9641"/>
          <w:tab w:val="clear" w:pos="9639"/>
        </w:tabs>
        <w:rPr>
          <w:del w:id="770" w:author="ZTE" w:date="2021-11-15T10:37:19Z"/>
        </w:rPr>
      </w:pPr>
      <w:del w:id="771" w:author="ZTE" w:date="2021-11-15T10:37:19Z">
        <w:r>
          <w:rPr/>
          <w:fldChar w:fldCharType="begin"/>
        </w:r>
      </w:del>
      <w:del w:id="772" w:author="ZTE" w:date="2021-11-15T10:37:19Z">
        <w:r>
          <w:rPr/>
          <w:delInstrText xml:space="preserve"> HYPERLINK \l "_Toc23126" </w:delInstrText>
        </w:r>
      </w:del>
      <w:del w:id="773" w:author="ZTE" w:date="2021-11-15T10:37:19Z">
        <w:r>
          <w:rPr/>
          <w:fldChar w:fldCharType="separate"/>
        </w:r>
      </w:del>
      <w:del w:id="774" w:author="ZTE" w:date="2021-11-15T10:37:19Z">
        <w:r>
          <w:rPr>
            <w:rFonts w:eastAsia="宋体"/>
            <w:lang w:val="en-US" w:eastAsia="zh-CN"/>
          </w:rPr>
          <w:delText>6</w:delText>
        </w:r>
      </w:del>
      <w:del w:id="775" w:author="ZTE" w:date="2021-11-15T10:37:19Z">
        <w:r>
          <w:rPr>
            <w:lang w:val="en-US"/>
          </w:rPr>
          <w:delText>.</w:delText>
        </w:r>
      </w:del>
      <w:del w:id="776" w:author="ZTE" w:date="2021-11-15T10:37:19Z">
        <w:r>
          <w:rPr>
            <w:rFonts w:eastAsia="宋体"/>
            <w:lang w:val="en-US" w:eastAsia="zh-CN"/>
          </w:rPr>
          <w:delText>2</w:delText>
        </w:r>
      </w:del>
      <w:del w:id="777" w:author="ZTE" w:date="2021-11-15T10:37:19Z">
        <w:r>
          <w:rPr>
            <w:lang w:val="en-US"/>
          </w:rPr>
          <w:delText>.</w:delText>
        </w:r>
      </w:del>
      <w:del w:id="778" w:author="ZTE" w:date="2021-11-15T10:37:19Z">
        <w:r>
          <w:rPr>
            <w:lang w:val="en-US" w:eastAsia="zh-CN"/>
          </w:rPr>
          <w:delText>x.3</w:delText>
        </w:r>
      </w:del>
      <w:del w:id="779" w:author="ZTE" w:date="2021-11-15T10:37:19Z">
        <w:r>
          <w:rPr>
            <w:lang w:val="en-US" w:eastAsia="sv-SE"/>
          </w:rPr>
          <w:tab/>
        </w:r>
      </w:del>
      <w:del w:id="780" w:author="ZTE" w:date="2021-11-15T10:37:19Z">
        <w:r>
          <w:rPr>
            <w:lang w:val="en-US"/>
          </w:rPr>
          <w:delText>∆T</w:delText>
        </w:r>
      </w:del>
      <w:del w:id="781" w:author="ZTE" w:date="2021-11-15T10:37:19Z">
        <w:r>
          <w:rPr>
            <w:vertAlign w:val="subscript"/>
            <w:lang w:val="en-US"/>
          </w:rPr>
          <w:delText>IB</w:delText>
        </w:r>
      </w:del>
      <w:del w:id="782" w:author="ZTE" w:date="2021-11-15T10:37:19Z">
        <w:r>
          <w:rPr>
            <w:lang w:val="en-US"/>
          </w:rPr>
          <w:delText xml:space="preserve"> and ∆R</w:delText>
        </w:r>
      </w:del>
      <w:del w:id="783" w:author="ZTE" w:date="2021-11-15T10:37:19Z">
        <w:r>
          <w:rPr>
            <w:vertAlign w:val="subscript"/>
            <w:lang w:val="en-US"/>
          </w:rPr>
          <w:delText>IB</w:delText>
        </w:r>
      </w:del>
      <w:del w:id="784" w:author="ZTE" w:date="2021-11-15T10:37:19Z">
        <w:r>
          <w:rPr>
            <w:lang w:val="en-US"/>
          </w:rPr>
          <w:delText xml:space="preserve"> values</w:delText>
        </w:r>
      </w:del>
      <w:del w:id="785" w:author="ZTE" w:date="2021-11-15T10:37:19Z">
        <w:r>
          <w:rPr/>
          <w:tab/>
        </w:r>
      </w:del>
      <w:del w:id="786" w:author="ZTE" w:date="2021-11-15T10:37:19Z">
        <w:r>
          <w:rPr/>
          <w:fldChar w:fldCharType="begin"/>
        </w:r>
      </w:del>
      <w:del w:id="787" w:author="ZTE" w:date="2021-11-15T10:37:19Z">
        <w:r>
          <w:rPr/>
          <w:delInstrText xml:space="preserve"> PAGEREF _Toc23126 \h </w:delInstrText>
        </w:r>
      </w:del>
      <w:del w:id="788" w:author="ZTE" w:date="2021-11-15T10:37:19Z">
        <w:r>
          <w:rPr/>
          <w:fldChar w:fldCharType="separate"/>
        </w:r>
      </w:del>
      <w:del w:id="789" w:author="ZTE" w:date="2021-11-15T10:37:19Z">
        <w:r>
          <w:rPr/>
          <w:delText>13</w:delText>
        </w:r>
      </w:del>
      <w:del w:id="790" w:author="ZTE" w:date="2021-11-15T10:37:19Z">
        <w:r>
          <w:rPr/>
          <w:fldChar w:fldCharType="end"/>
        </w:r>
      </w:del>
      <w:del w:id="791" w:author="ZTE" w:date="2021-11-15T10:37:19Z">
        <w:r>
          <w:rPr/>
          <w:fldChar w:fldCharType="end"/>
        </w:r>
      </w:del>
    </w:p>
    <w:p>
      <w:pPr>
        <w:pStyle w:val="18"/>
        <w:tabs>
          <w:tab w:val="right" w:pos="2400"/>
          <w:tab w:val="right" w:leader="dot" w:pos="9641"/>
          <w:tab w:val="clear" w:pos="9639"/>
        </w:tabs>
        <w:rPr>
          <w:del w:id="792" w:author="ZTE" w:date="2021-11-15T10:37:19Z"/>
        </w:rPr>
      </w:pPr>
      <w:del w:id="793" w:author="ZTE" w:date="2021-11-15T10:37:19Z">
        <w:r>
          <w:rPr/>
          <w:fldChar w:fldCharType="begin"/>
        </w:r>
      </w:del>
      <w:del w:id="794" w:author="ZTE" w:date="2021-11-15T10:37:19Z">
        <w:r>
          <w:rPr/>
          <w:delInstrText xml:space="preserve"> HYPERLINK \l "_Toc7017" </w:delInstrText>
        </w:r>
      </w:del>
      <w:del w:id="795" w:author="ZTE" w:date="2021-11-15T10:37:19Z">
        <w:r>
          <w:rPr/>
          <w:fldChar w:fldCharType="separate"/>
        </w:r>
      </w:del>
      <w:del w:id="796" w:author="ZTE" w:date="2021-11-15T10:37:19Z">
        <w:r>
          <w:rPr>
            <w:rFonts w:eastAsia="宋体"/>
            <w:lang w:val="en-US" w:eastAsia="zh-CN"/>
          </w:rPr>
          <w:delText>6</w:delText>
        </w:r>
      </w:del>
      <w:del w:id="797" w:author="ZTE" w:date="2021-11-15T10:37:19Z">
        <w:r>
          <w:rPr>
            <w:lang w:val="en-US"/>
          </w:rPr>
          <w:delText>.</w:delText>
        </w:r>
      </w:del>
      <w:del w:id="798" w:author="ZTE" w:date="2021-11-15T10:37:19Z">
        <w:r>
          <w:rPr>
            <w:rFonts w:eastAsia="宋体"/>
            <w:lang w:val="en-US" w:eastAsia="zh-CN"/>
          </w:rPr>
          <w:delText>2</w:delText>
        </w:r>
      </w:del>
      <w:del w:id="799" w:author="ZTE" w:date="2021-11-15T10:37:19Z">
        <w:r>
          <w:rPr>
            <w:lang w:val="en-US"/>
          </w:rPr>
          <w:delText>.</w:delText>
        </w:r>
      </w:del>
      <w:del w:id="800" w:author="ZTE" w:date="2021-11-15T10:37:19Z">
        <w:r>
          <w:rPr>
            <w:lang w:val="en-US" w:eastAsia="zh-CN"/>
          </w:rPr>
          <w:delText>x.4</w:delText>
        </w:r>
      </w:del>
      <w:del w:id="801" w:author="ZTE" w:date="2021-11-15T10:37:19Z">
        <w:r>
          <w:rPr>
            <w:lang w:val="en-US" w:eastAsia="sv-SE"/>
          </w:rPr>
          <w:tab/>
        </w:r>
      </w:del>
      <w:del w:id="802" w:author="ZTE" w:date="2021-11-15T10:37:19Z">
        <w:r>
          <w:rPr>
            <w:lang w:val="en-US"/>
          </w:rPr>
          <w:delText>REFSENS requirements</w:delText>
        </w:r>
      </w:del>
      <w:del w:id="803" w:author="ZTE" w:date="2021-11-15T10:37:19Z">
        <w:r>
          <w:rPr/>
          <w:tab/>
        </w:r>
      </w:del>
      <w:del w:id="804" w:author="ZTE" w:date="2021-11-15T10:37:19Z">
        <w:r>
          <w:rPr/>
          <w:fldChar w:fldCharType="begin"/>
        </w:r>
      </w:del>
      <w:del w:id="805" w:author="ZTE" w:date="2021-11-15T10:37:19Z">
        <w:r>
          <w:rPr/>
          <w:delInstrText xml:space="preserve"> PAGEREF _Toc7017 \h </w:delInstrText>
        </w:r>
      </w:del>
      <w:del w:id="806" w:author="ZTE" w:date="2021-11-15T10:37:19Z">
        <w:r>
          <w:rPr/>
          <w:fldChar w:fldCharType="separate"/>
        </w:r>
      </w:del>
      <w:del w:id="807" w:author="ZTE" w:date="2021-11-15T10:37:19Z">
        <w:r>
          <w:rPr/>
          <w:delText>13</w:delText>
        </w:r>
      </w:del>
      <w:del w:id="808" w:author="ZTE" w:date="2021-11-15T10:37:19Z">
        <w:r>
          <w:rPr/>
          <w:fldChar w:fldCharType="end"/>
        </w:r>
      </w:del>
      <w:del w:id="809" w:author="ZTE" w:date="2021-11-15T10:37:19Z">
        <w:r>
          <w:rPr/>
          <w:fldChar w:fldCharType="end"/>
        </w:r>
      </w:del>
    </w:p>
    <w:p>
      <w:pPr>
        <w:pStyle w:val="20"/>
        <w:tabs>
          <w:tab w:val="right" w:leader="dot" w:pos="9641"/>
          <w:tab w:val="clear" w:pos="9639"/>
        </w:tabs>
        <w:rPr>
          <w:del w:id="810" w:author="ZTE" w:date="2021-11-15T10:37:19Z"/>
        </w:rPr>
      </w:pPr>
      <w:del w:id="811" w:author="ZTE" w:date="2021-11-15T10:37:19Z">
        <w:r>
          <w:rPr/>
          <w:fldChar w:fldCharType="begin"/>
        </w:r>
      </w:del>
      <w:del w:id="812" w:author="ZTE" w:date="2021-11-15T10:37:19Z">
        <w:r>
          <w:rPr/>
          <w:delInstrText xml:space="preserve"> HYPERLINK \l "_Toc25326" </w:delInstrText>
        </w:r>
      </w:del>
      <w:del w:id="813" w:author="ZTE" w:date="2021-11-15T10:37:19Z">
        <w:r>
          <w:rPr/>
          <w:fldChar w:fldCharType="separate"/>
        </w:r>
      </w:del>
      <w:del w:id="814" w:author="ZTE" w:date="2021-11-15T10:37:19Z">
        <w:r>
          <w:rPr/>
          <w:delText xml:space="preserve">Annex </w:delText>
        </w:r>
      </w:del>
      <w:del w:id="815" w:author="ZTE" w:date="2021-11-15T10:37:19Z">
        <w:r>
          <w:rPr>
            <w:lang w:eastAsia="ko-KR"/>
          </w:rPr>
          <w:delText>A</w:delText>
        </w:r>
      </w:del>
      <w:del w:id="816" w:author="ZTE" w:date="2021-11-15T10:37:19Z">
        <w:r>
          <w:rPr/>
          <w:delText>:</w:delText>
        </w:r>
      </w:del>
      <w:del w:id="817" w:author="ZTE" w:date="2021-11-15T10:37:19Z">
        <w:r>
          <w:rPr>
            <w:lang w:val="en-US" w:eastAsia="zh-CN"/>
          </w:rPr>
          <w:delText xml:space="preserve"> </w:delText>
        </w:r>
      </w:del>
      <w:del w:id="818" w:author="ZTE" w:date="2021-11-15T10:37:19Z">
        <w:r>
          <w:rPr/>
          <w:delText>Change history</w:delText>
        </w:r>
      </w:del>
      <w:del w:id="819" w:author="ZTE" w:date="2021-11-15T10:37:19Z">
        <w:r>
          <w:rPr/>
          <w:tab/>
        </w:r>
      </w:del>
      <w:del w:id="820" w:author="ZTE" w:date="2021-11-15T10:37:19Z">
        <w:r>
          <w:rPr/>
          <w:fldChar w:fldCharType="begin"/>
        </w:r>
      </w:del>
      <w:del w:id="821" w:author="ZTE" w:date="2021-11-15T10:37:19Z">
        <w:r>
          <w:rPr/>
          <w:delInstrText xml:space="preserve"> PAGEREF _Toc25326 \h </w:delInstrText>
        </w:r>
      </w:del>
      <w:del w:id="822" w:author="ZTE" w:date="2021-11-15T10:37:19Z">
        <w:r>
          <w:rPr/>
          <w:fldChar w:fldCharType="separate"/>
        </w:r>
      </w:del>
      <w:del w:id="823" w:author="ZTE" w:date="2021-11-15T10:37:19Z">
        <w:r>
          <w:rPr/>
          <w:delText>14</w:delText>
        </w:r>
      </w:del>
      <w:del w:id="824" w:author="ZTE" w:date="2021-11-15T10:37:19Z">
        <w:r>
          <w:rPr/>
          <w:fldChar w:fldCharType="end"/>
        </w:r>
      </w:del>
      <w:del w:id="825" w:author="ZTE" w:date="2021-11-15T10:37:19Z">
        <w:r>
          <w:rPr/>
          <w:fldChar w:fldCharType="end"/>
        </w:r>
      </w:del>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26" w:author="ZTE" w:date="2021-11-15T10:37:19Z"/>
          <w:rFonts w:hint="default" w:ascii="Times New Roman" w:hAnsi="Times New Roman" w:cs="Times New Roman"/>
          <w:sz w:val="20"/>
          <w:szCs w:val="20"/>
        </w:rPr>
      </w:pPr>
      <w:ins w:id="827" w:author="ZTE" w:date="2021-11-15T10:37:19Z">
        <w:bookmarkStart w:id="421" w:name="_GoBack"/>
        <w:r>
          <w:rPr>
            <w:rFonts w:hint="default" w:ascii="Times New Roman" w:hAnsi="Times New Roman" w:cs="Times New Roman"/>
            <w:sz w:val="20"/>
            <w:szCs w:val="20"/>
            <w:lang w:val="en-US" w:eastAsia="zh-CN"/>
          </w:rPr>
          <w:fldChar w:fldCharType="begin"/>
        </w:r>
      </w:ins>
      <w:ins w:id="828" w:author="ZTE" w:date="2021-11-15T10:37:19Z">
        <w:r>
          <w:rPr>
            <w:rFonts w:hint="default" w:ascii="Times New Roman" w:hAnsi="Times New Roman" w:cs="Times New Roman"/>
            <w:sz w:val="20"/>
            <w:szCs w:val="20"/>
            <w:lang w:val="en-US" w:eastAsia="zh-CN"/>
          </w:rPr>
          <w:instrText xml:space="preserve"> HYPERLINK \l _Toc9567 </w:instrText>
        </w:r>
      </w:ins>
      <w:ins w:id="829" w:author="ZTE" w:date="2021-11-15T10:37:19Z">
        <w:r>
          <w:rPr>
            <w:rFonts w:hint="default" w:ascii="Times New Roman" w:hAnsi="Times New Roman" w:cs="Times New Roman"/>
            <w:sz w:val="20"/>
            <w:szCs w:val="20"/>
            <w:lang w:val="en-US" w:eastAsia="zh-CN"/>
          </w:rPr>
          <w:fldChar w:fldCharType="separate"/>
        </w:r>
      </w:ins>
      <w:ins w:id="830" w:author="ZTE" w:date="2021-11-15T10:37:19Z">
        <w:r>
          <w:rPr>
            <w:rFonts w:hint="default" w:ascii="Times New Roman" w:hAnsi="Times New Roman" w:cs="Times New Roman"/>
            <w:sz w:val="20"/>
            <w:szCs w:val="20"/>
            <w:lang w:val="en-US" w:eastAsia="zh-CN"/>
          </w:rPr>
          <w:t>Content</w:t>
        </w:r>
      </w:ins>
      <w:ins w:id="831" w:author="ZTE" w:date="2021-11-15T10:37:19Z">
        <w:r>
          <w:rPr>
            <w:rFonts w:hint="default" w:ascii="Times New Roman" w:hAnsi="Times New Roman" w:cs="Times New Roman"/>
            <w:sz w:val="20"/>
            <w:szCs w:val="20"/>
          </w:rPr>
          <w:tab/>
        </w:r>
      </w:ins>
      <w:ins w:id="832" w:author="ZTE" w:date="2021-11-15T10:37:19Z">
        <w:r>
          <w:rPr>
            <w:rFonts w:hint="default" w:ascii="Times New Roman" w:hAnsi="Times New Roman" w:cs="Times New Roman"/>
            <w:sz w:val="20"/>
            <w:szCs w:val="20"/>
          </w:rPr>
          <w:fldChar w:fldCharType="begin"/>
        </w:r>
      </w:ins>
      <w:ins w:id="833" w:author="ZTE" w:date="2021-11-15T10:37:19Z">
        <w:r>
          <w:rPr>
            <w:rFonts w:hint="default" w:ascii="Times New Roman" w:hAnsi="Times New Roman" w:cs="Times New Roman"/>
            <w:sz w:val="20"/>
            <w:szCs w:val="20"/>
          </w:rPr>
          <w:instrText xml:space="preserve"> PAGEREF _Toc9567 \h </w:instrText>
        </w:r>
      </w:ins>
      <w:ins w:id="834" w:author="ZTE" w:date="2021-11-15T10:37:19Z">
        <w:r>
          <w:rPr>
            <w:rFonts w:hint="default" w:ascii="Times New Roman" w:hAnsi="Times New Roman" w:cs="Times New Roman"/>
            <w:sz w:val="20"/>
            <w:szCs w:val="20"/>
          </w:rPr>
          <w:fldChar w:fldCharType="separate"/>
        </w:r>
      </w:ins>
      <w:ins w:id="835" w:author="ZTE" w:date="2021-11-15T10:37:20Z">
        <w:r>
          <w:rPr>
            <w:rFonts w:hint="default" w:ascii="Times New Roman" w:hAnsi="Times New Roman" w:cs="Times New Roman"/>
            <w:sz w:val="20"/>
            <w:szCs w:val="20"/>
          </w:rPr>
          <w:t>3</w:t>
        </w:r>
      </w:ins>
      <w:ins w:id="836" w:author="ZTE" w:date="2021-11-15T10:37:19Z">
        <w:r>
          <w:rPr>
            <w:rFonts w:hint="default" w:ascii="Times New Roman" w:hAnsi="Times New Roman" w:cs="Times New Roman"/>
            <w:sz w:val="20"/>
            <w:szCs w:val="20"/>
          </w:rPr>
          <w:fldChar w:fldCharType="end"/>
        </w:r>
      </w:ins>
      <w:ins w:id="837"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38" w:author="ZTE" w:date="2021-11-15T10:37:19Z"/>
          <w:rFonts w:hint="default" w:ascii="Times New Roman" w:hAnsi="Times New Roman" w:cs="Times New Roman"/>
          <w:sz w:val="20"/>
          <w:szCs w:val="20"/>
        </w:rPr>
      </w:pPr>
      <w:ins w:id="839" w:author="ZTE" w:date="2021-11-15T10:37:19Z">
        <w:r>
          <w:rPr>
            <w:rFonts w:hint="default" w:ascii="Times New Roman" w:hAnsi="Times New Roman" w:cs="Times New Roman"/>
            <w:sz w:val="20"/>
            <w:szCs w:val="20"/>
            <w:lang w:val="en-US" w:eastAsia="zh-CN"/>
          </w:rPr>
          <w:fldChar w:fldCharType="begin"/>
        </w:r>
      </w:ins>
      <w:ins w:id="840" w:author="ZTE" w:date="2021-11-15T10:37:19Z">
        <w:r>
          <w:rPr>
            <w:rFonts w:hint="default" w:ascii="Times New Roman" w:hAnsi="Times New Roman" w:cs="Times New Roman"/>
            <w:sz w:val="20"/>
            <w:szCs w:val="20"/>
            <w:lang w:val="en-US" w:eastAsia="zh-CN"/>
          </w:rPr>
          <w:instrText xml:space="preserve"> HYPERLINK \l _Toc15541 </w:instrText>
        </w:r>
      </w:ins>
      <w:ins w:id="841" w:author="ZTE" w:date="2021-11-15T10:37:19Z">
        <w:r>
          <w:rPr>
            <w:rFonts w:hint="default" w:ascii="Times New Roman" w:hAnsi="Times New Roman" w:cs="Times New Roman"/>
            <w:sz w:val="20"/>
            <w:szCs w:val="20"/>
            <w:lang w:val="en-US" w:eastAsia="zh-CN"/>
          </w:rPr>
          <w:fldChar w:fldCharType="separate"/>
        </w:r>
      </w:ins>
      <w:ins w:id="842" w:author="ZTE" w:date="2021-11-15T10:37:19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843" w:author="ZTE" w:date="2021-11-15T10:37:19Z">
        <w:r>
          <w:rPr>
            <w:rFonts w:hint="default" w:ascii="Times New Roman" w:hAnsi="Times New Roman" w:cs="Times New Roman"/>
            <w:sz w:val="20"/>
            <w:szCs w:val="20"/>
          </w:rPr>
          <w:fldChar w:fldCharType="begin"/>
        </w:r>
      </w:ins>
      <w:ins w:id="844" w:author="ZTE" w:date="2021-11-15T10:37:19Z">
        <w:r>
          <w:rPr>
            <w:rFonts w:hint="default" w:ascii="Times New Roman" w:hAnsi="Times New Roman" w:cs="Times New Roman"/>
            <w:sz w:val="20"/>
            <w:szCs w:val="20"/>
          </w:rPr>
          <w:instrText xml:space="preserve"> PAGEREF _Toc15541 \h </w:instrText>
        </w:r>
      </w:ins>
      <w:ins w:id="845" w:author="ZTE" w:date="2021-11-15T10:37:19Z">
        <w:r>
          <w:rPr>
            <w:rFonts w:hint="default" w:ascii="Times New Roman" w:hAnsi="Times New Roman" w:cs="Times New Roman"/>
            <w:sz w:val="20"/>
            <w:szCs w:val="20"/>
          </w:rPr>
          <w:fldChar w:fldCharType="separate"/>
        </w:r>
      </w:ins>
      <w:ins w:id="846" w:author="ZTE" w:date="2021-11-15T10:37:20Z">
        <w:r>
          <w:rPr>
            <w:rFonts w:hint="default" w:ascii="Times New Roman" w:hAnsi="Times New Roman" w:cs="Times New Roman"/>
            <w:sz w:val="20"/>
            <w:szCs w:val="20"/>
          </w:rPr>
          <w:t>6</w:t>
        </w:r>
      </w:ins>
      <w:ins w:id="847" w:author="ZTE" w:date="2021-11-15T10:37:19Z">
        <w:r>
          <w:rPr>
            <w:rFonts w:hint="default" w:ascii="Times New Roman" w:hAnsi="Times New Roman" w:cs="Times New Roman"/>
            <w:sz w:val="20"/>
            <w:szCs w:val="20"/>
          </w:rPr>
          <w:fldChar w:fldCharType="end"/>
        </w:r>
      </w:ins>
      <w:ins w:id="848"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49" w:author="ZTE" w:date="2021-11-15T10:37:19Z"/>
          <w:rFonts w:hint="default" w:ascii="Times New Roman" w:hAnsi="Times New Roman" w:cs="Times New Roman"/>
          <w:sz w:val="20"/>
          <w:szCs w:val="20"/>
        </w:rPr>
      </w:pPr>
      <w:ins w:id="850" w:author="ZTE" w:date="2021-11-15T10:37:19Z">
        <w:r>
          <w:rPr>
            <w:rFonts w:hint="default" w:ascii="Times New Roman" w:hAnsi="Times New Roman" w:cs="Times New Roman"/>
            <w:sz w:val="20"/>
            <w:szCs w:val="20"/>
            <w:lang w:val="en-US" w:eastAsia="zh-CN"/>
          </w:rPr>
          <w:fldChar w:fldCharType="begin"/>
        </w:r>
      </w:ins>
      <w:ins w:id="851" w:author="ZTE" w:date="2021-11-15T10:37:19Z">
        <w:r>
          <w:rPr>
            <w:rFonts w:hint="default" w:ascii="Times New Roman" w:hAnsi="Times New Roman" w:cs="Times New Roman"/>
            <w:sz w:val="20"/>
            <w:szCs w:val="20"/>
            <w:lang w:val="en-US" w:eastAsia="zh-CN"/>
          </w:rPr>
          <w:instrText xml:space="preserve"> HYPERLINK \l _Toc23461 </w:instrText>
        </w:r>
      </w:ins>
      <w:ins w:id="852" w:author="ZTE" w:date="2021-11-15T10:37:19Z">
        <w:r>
          <w:rPr>
            <w:rFonts w:hint="default" w:ascii="Times New Roman" w:hAnsi="Times New Roman" w:cs="Times New Roman"/>
            <w:sz w:val="20"/>
            <w:szCs w:val="20"/>
            <w:lang w:val="en-US" w:eastAsia="zh-CN"/>
          </w:rPr>
          <w:fldChar w:fldCharType="separate"/>
        </w:r>
      </w:ins>
      <w:ins w:id="853" w:author="ZTE" w:date="2021-11-15T10:37:19Z">
        <w:r>
          <w:rPr>
            <w:rFonts w:hint="default" w:ascii="Times New Roman" w:hAnsi="Times New Roman" w:cs="Times New Roman"/>
            <w:sz w:val="20"/>
            <w:szCs w:val="20"/>
            <w:lang w:val="en-US" w:eastAsia="zh-CN"/>
          </w:rPr>
          <w:t>1</w:t>
        </w:r>
      </w:ins>
      <w:ins w:id="854" w:author="ZTE" w:date="2021-11-15T10:37:19Z">
        <w:r>
          <w:rPr>
            <w:rFonts w:hint="default" w:ascii="Times New Roman" w:hAnsi="Times New Roman" w:cs="Times New Roman"/>
            <w:sz w:val="20"/>
            <w:szCs w:val="20"/>
            <w:lang w:val="en-US" w:eastAsia="zh-CN"/>
          </w:rPr>
          <w:tab/>
        </w:r>
      </w:ins>
      <w:ins w:id="855" w:author="ZTE" w:date="2021-11-15T10:37:19Z">
        <w:r>
          <w:rPr>
            <w:rFonts w:hint="default" w:ascii="Times New Roman" w:hAnsi="Times New Roman" w:cs="Times New Roman"/>
            <w:sz w:val="20"/>
            <w:szCs w:val="20"/>
            <w:lang w:val="en-US" w:eastAsia="zh-CN"/>
          </w:rPr>
          <w:t>Scope</w:t>
        </w:r>
      </w:ins>
      <w:ins w:id="856" w:author="ZTE" w:date="2021-11-15T10:37:19Z">
        <w:r>
          <w:rPr>
            <w:rFonts w:hint="default" w:ascii="Times New Roman" w:hAnsi="Times New Roman" w:cs="Times New Roman"/>
            <w:sz w:val="20"/>
            <w:szCs w:val="20"/>
          </w:rPr>
          <w:tab/>
        </w:r>
      </w:ins>
      <w:ins w:id="857" w:author="ZTE" w:date="2021-11-15T10:37:26Z">
        <w:r>
          <w:rPr>
            <w:rFonts w:hint="default" w:ascii="Times New Roman" w:hAnsi="Times New Roman" w:eastAsia="宋体" w:cs="Times New Roman"/>
            <w:sz w:val="20"/>
            <w:szCs w:val="20"/>
            <w:lang w:val="en-US" w:eastAsia="zh-CN"/>
          </w:rPr>
          <w:tab/>
        </w:r>
      </w:ins>
      <w:ins w:id="858" w:author="ZTE" w:date="2021-11-15T10:37:19Z">
        <w:r>
          <w:rPr>
            <w:rFonts w:hint="default" w:ascii="Times New Roman" w:hAnsi="Times New Roman" w:cs="Times New Roman"/>
            <w:sz w:val="20"/>
            <w:szCs w:val="20"/>
          </w:rPr>
          <w:fldChar w:fldCharType="begin"/>
        </w:r>
      </w:ins>
      <w:ins w:id="859" w:author="ZTE" w:date="2021-11-15T10:37:19Z">
        <w:r>
          <w:rPr>
            <w:rFonts w:hint="default" w:ascii="Times New Roman" w:hAnsi="Times New Roman" w:cs="Times New Roman"/>
            <w:sz w:val="20"/>
            <w:szCs w:val="20"/>
          </w:rPr>
          <w:instrText xml:space="preserve"> PAGEREF _Toc23461 \h </w:instrText>
        </w:r>
      </w:ins>
      <w:ins w:id="860" w:author="ZTE" w:date="2021-11-15T10:37:19Z">
        <w:r>
          <w:rPr>
            <w:rFonts w:hint="default" w:ascii="Times New Roman" w:hAnsi="Times New Roman" w:cs="Times New Roman"/>
            <w:sz w:val="20"/>
            <w:szCs w:val="20"/>
          </w:rPr>
          <w:fldChar w:fldCharType="separate"/>
        </w:r>
      </w:ins>
      <w:ins w:id="861" w:author="ZTE" w:date="2021-11-15T10:37:20Z">
        <w:r>
          <w:rPr>
            <w:rFonts w:hint="default" w:ascii="Times New Roman" w:hAnsi="Times New Roman" w:cs="Times New Roman"/>
            <w:sz w:val="20"/>
            <w:szCs w:val="20"/>
          </w:rPr>
          <w:t>7</w:t>
        </w:r>
      </w:ins>
      <w:ins w:id="862" w:author="ZTE" w:date="2021-11-15T10:37:19Z">
        <w:r>
          <w:rPr>
            <w:rFonts w:hint="default" w:ascii="Times New Roman" w:hAnsi="Times New Roman" w:cs="Times New Roman"/>
            <w:sz w:val="20"/>
            <w:szCs w:val="20"/>
          </w:rPr>
          <w:fldChar w:fldCharType="end"/>
        </w:r>
      </w:ins>
      <w:ins w:id="863"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64" w:author="ZTE" w:date="2021-11-15T10:37:19Z"/>
          <w:rFonts w:hint="default" w:ascii="Times New Roman" w:hAnsi="Times New Roman" w:cs="Times New Roman"/>
          <w:sz w:val="20"/>
          <w:szCs w:val="20"/>
        </w:rPr>
      </w:pPr>
      <w:ins w:id="865" w:author="ZTE" w:date="2021-11-15T10:37:19Z">
        <w:r>
          <w:rPr>
            <w:rFonts w:hint="default" w:ascii="Times New Roman" w:hAnsi="Times New Roman" w:cs="Times New Roman"/>
            <w:sz w:val="20"/>
            <w:szCs w:val="20"/>
            <w:lang w:val="en-US" w:eastAsia="zh-CN"/>
          </w:rPr>
          <w:fldChar w:fldCharType="begin"/>
        </w:r>
      </w:ins>
      <w:ins w:id="866" w:author="ZTE" w:date="2021-11-15T10:37:19Z">
        <w:r>
          <w:rPr>
            <w:rFonts w:hint="default" w:ascii="Times New Roman" w:hAnsi="Times New Roman" w:cs="Times New Roman"/>
            <w:sz w:val="20"/>
            <w:szCs w:val="20"/>
            <w:lang w:val="en-US" w:eastAsia="zh-CN"/>
          </w:rPr>
          <w:instrText xml:space="preserve"> HYPERLINK \l _Toc5484 </w:instrText>
        </w:r>
      </w:ins>
      <w:ins w:id="867" w:author="ZTE" w:date="2021-11-15T10:37:19Z">
        <w:r>
          <w:rPr>
            <w:rFonts w:hint="default" w:ascii="Times New Roman" w:hAnsi="Times New Roman" w:cs="Times New Roman"/>
            <w:sz w:val="20"/>
            <w:szCs w:val="20"/>
            <w:lang w:val="en-US" w:eastAsia="zh-CN"/>
          </w:rPr>
          <w:fldChar w:fldCharType="separate"/>
        </w:r>
      </w:ins>
      <w:ins w:id="868" w:author="ZTE" w:date="2021-11-15T10:37:19Z">
        <w:r>
          <w:rPr>
            <w:rFonts w:hint="default" w:ascii="Times New Roman" w:hAnsi="Times New Roman" w:cs="Times New Roman"/>
            <w:sz w:val="20"/>
            <w:szCs w:val="20"/>
            <w:lang w:val="en-US" w:eastAsia="zh-CN"/>
          </w:rPr>
          <w:t>2</w:t>
        </w:r>
      </w:ins>
      <w:ins w:id="869" w:author="ZTE" w:date="2021-11-15T10:37:19Z">
        <w:r>
          <w:rPr>
            <w:rFonts w:hint="default" w:ascii="Times New Roman" w:hAnsi="Times New Roman" w:cs="Times New Roman"/>
            <w:sz w:val="20"/>
            <w:szCs w:val="20"/>
            <w:lang w:val="en-US" w:eastAsia="zh-CN"/>
          </w:rPr>
          <w:tab/>
        </w:r>
      </w:ins>
      <w:ins w:id="870" w:author="ZTE" w:date="2021-11-15T10:37:19Z">
        <w:r>
          <w:rPr>
            <w:rFonts w:hint="default" w:ascii="Times New Roman" w:hAnsi="Times New Roman" w:cs="Times New Roman"/>
            <w:sz w:val="20"/>
            <w:szCs w:val="20"/>
            <w:lang w:val="en-US" w:eastAsia="zh-CN"/>
          </w:rPr>
          <w:t>References</w:t>
        </w:r>
      </w:ins>
      <w:ins w:id="871" w:author="ZTE" w:date="2021-11-15T10:37:19Z">
        <w:r>
          <w:rPr>
            <w:rFonts w:hint="default" w:ascii="Times New Roman" w:hAnsi="Times New Roman" w:cs="Times New Roman"/>
            <w:sz w:val="20"/>
            <w:szCs w:val="20"/>
          </w:rPr>
          <w:tab/>
        </w:r>
      </w:ins>
      <w:ins w:id="872" w:author="ZTE" w:date="2021-11-15T10:37:27Z">
        <w:r>
          <w:rPr>
            <w:rFonts w:hint="default" w:ascii="Times New Roman" w:hAnsi="Times New Roman" w:eastAsia="宋体" w:cs="Times New Roman"/>
            <w:sz w:val="20"/>
            <w:szCs w:val="20"/>
            <w:lang w:val="en-US" w:eastAsia="zh-CN"/>
          </w:rPr>
          <w:tab/>
        </w:r>
      </w:ins>
      <w:ins w:id="873" w:author="ZTE" w:date="2021-11-15T10:37:19Z">
        <w:r>
          <w:rPr>
            <w:rFonts w:hint="default" w:ascii="Times New Roman" w:hAnsi="Times New Roman" w:cs="Times New Roman"/>
            <w:sz w:val="20"/>
            <w:szCs w:val="20"/>
          </w:rPr>
          <w:fldChar w:fldCharType="begin"/>
        </w:r>
      </w:ins>
      <w:ins w:id="874" w:author="ZTE" w:date="2021-11-15T10:37:19Z">
        <w:r>
          <w:rPr>
            <w:rFonts w:hint="default" w:ascii="Times New Roman" w:hAnsi="Times New Roman" w:cs="Times New Roman"/>
            <w:sz w:val="20"/>
            <w:szCs w:val="20"/>
          </w:rPr>
          <w:instrText xml:space="preserve"> PAGEREF _Toc5484 \h </w:instrText>
        </w:r>
      </w:ins>
      <w:ins w:id="875" w:author="ZTE" w:date="2021-11-15T10:37:19Z">
        <w:r>
          <w:rPr>
            <w:rFonts w:hint="default" w:ascii="Times New Roman" w:hAnsi="Times New Roman" w:cs="Times New Roman"/>
            <w:sz w:val="20"/>
            <w:szCs w:val="20"/>
          </w:rPr>
          <w:fldChar w:fldCharType="separate"/>
        </w:r>
      </w:ins>
      <w:ins w:id="876" w:author="ZTE" w:date="2021-11-15T10:37:20Z">
        <w:r>
          <w:rPr>
            <w:rFonts w:hint="default" w:ascii="Times New Roman" w:hAnsi="Times New Roman" w:cs="Times New Roman"/>
            <w:sz w:val="20"/>
            <w:szCs w:val="20"/>
          </w:rPr>
          <w:t>7</w:t>
        </w:r>
      </w:ins>
      <w:ins w:id="877" w:author="ZTE" w:date="2021-11-15T10:37:19Z">
        <w:r>
          <w:rPr>
            <w:rFonts w:hint="default" w:ascii="Times New Roman" w:hAnsi="Times New Roman" w:cs="Times New Roman"/>
            <w:sz w:val="20"/>
            <w:szCs w:val="20"/>
          </w:rPr>
          <w:fldChar w:fldCharType="end"/>
        </w:r>
      </w:ins>
      <w:ins w:id="878"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79" w:author="ZTE" w:date="2021-11-15T10:37:19Z"/>
          <w:rFonts w:hint="default" w:ascii="Times New Roman" w:hAnsi="Times New Roman" w:cs="Times New Roman"/>
          <w:sz w:val="20"/>
          <w:szCs w:val="20"/>
        </w:rPr>
      </w:pPr>
      <w:ins w:id="880" w:author="ZTE" w:date="2021-11-15T10:37:19Z">
        <w:r>
          <w:rPr>
            <w:rFonts w:hint="default" w:ascii="Times New Roman" w:hAnsi="Times New Roman" w:cs="Times New Roman"/>
            <w:sz w:val="20"/>
            <w:szCs w:val="20"/>
            <w:lang w:val="en-US" w:eastAsia="zh-CN"/>
          </w:rPr>
          <w:fldChar w:fldCharType="begin"/>
        </w:r>
      </w:ins>
      <w:ins w:id="881" w:author="ZTE" w:date="2021-11-15T10:37:19Z">
        <w:r>
          <w:rPr>
            <w:rFonts w:hint="default" w:ascii="Times New Roman" w:hAnsi="Times New Roman" w:cs="Times New Roman"/>
            <w:sz w:val="20"/>
            <w:szCs w:val="20"/>
            <w:lang w:val="en-US" w:eastAsia="zh-CN"/>
          </w:rPr>
          <w:instrText xml:space="preserve"> HYPERLINK \l _Toc5120 </w:instrText>
        </w:r>
      </w:ins>
      <w:ins w:id="882" w:author="ZTE" w:date="2021-11-15T10:37:19Z">
        <w:r>
          <w:rPr>
            <w:rFonts w:hint="default" w:ascii="Times New Roman" w:hAnsi="Times New Roman" w:cs="Times New Roman"/>
            <w:sz w:val="20"/>
            <w:szCs w:val="20"/>
            <w:lang w:val="en-US" w:eastAsia="zh-CN"/>
          </w:rPr>
          <w:fldChar w:fldCharType="separate"/>
        </w:r>
      </w:ins>
      <w:ins w:id="883" w:author="ZTE" w:date="2021-11-15T10:37:19Z">
        <w:r>
          <w:rPr>
            <w:rFonts w:hint="default" w:ascii="Times New Roman" w:hAnsi="Times New Roman" w:cs="Times New Roman"/>
            <w:sz w:val="20"/>
            <w:szCs w:val="20"/>
            <w:lang w:val="en-US" w:eastAsia="zh-CN"/>
          </w:rPr>
          <w:t>3</w:t>
        </w:r>
      </w:ins>
      <w:ins w:id="884" w:author="ZTE" w:date="2021-11-15T10:37:19Z">
        <w:r>
          <w:rPr>
            <w:rFonts w:hint="default" w:ascii="Times New Roman" w:hAnsi="Times New Roman" w:cs="Times New Roman"/>
            <w:sz w:val="20"/>
            <w:szCs w:val="20"/>
            <w:lang w:val="en-US" w:eastAsia="zh-CN"/>
          </w:rPr>
          <w:tab/>
        </w:r>
      </w:ins>
      <w:ins w:id="885" w:author="ZTE" w:date="2021-11-15T10:37:19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886" w:author="ZTE" w:date="2021-11-15T10:37:19Z">
        <w:r>
          <w:rPr>
            <w:rFonts w:hint="default" w:ascii="Times New Roman" w:hAnsi="Times New Roman" w:cs="Times New Roman"/>
            <w:sz w:val="20"/>
            <w:szCs w:val="20"/>
          </w:rPr>
          <w:fldChar w:fldCharType="begin"/>
        </w:r>
      </w:ins>
      <w:ins w:id="887" w:author="ZTE" w:date="2021-11-15T10:37:19Z">
        <w:r>
          <w:rPr>
            <w:rFonts w:hint="default" w:ascii="Times New Roman" w:hAnsi="Times New Roman" w:cs="Times New Roman"/>
            <w:sz w:val="20"/>
            <w:szCs w:val="20"/>
          </w:rPr>
          <w:instrText xml:space="preserve"> PAGEREF _Toc5120 \h </w:instrText>
        </w:r>
      </w:ins>
      <w:ins w:id="888" w:author="ZTE" w:date="2021-11-15T10:37:19Z">
        <w:r>
          <w:rPr>
            <w:rFonts w:hint="default" w:ascii="Times New Roman" w:hAnsi="Times New Roman" w:cs="Times New Roman"/>
            <w:sz w:val="20"/>
            <w:szCs w:val="20"/>
          </w:rPr>
          <w:fldChar w:fldCharType="separate"/>
        </w:r>
      </w:ins>
      <w:ins w:id="889" w:author="ZTE" w:date="2021-11-15T10:37:20Z">
        <w:r>
          <w:rPr>
            <w:rFonts w:hint="default" w:ascii="Times New Roman" w:hAnsi="Times New Roman" w:cs="Times New Roman"/>
            <w:sz w:val="20"/>
            <w:szCs w:val="20"/>
          </w:rPr>
          <w:t>8</w:t>
        </w:r>
      </w:ins>
      <w:ins w:id="890" w:author="ZTE" w:date="2021-11-15T10:37:19Z">
        <w:r>
          <w:rPr>
            <w:rFonts w:hint="default" w:ascii="Times New Roman" w:hAnsi="Times New Roman" w:cs="Times New Roman"/>
            <w:sz w:val="20"/>
            <w:szCs w:val="20"/>
          </w:rPr>
          <w:fldChar w:fldCharType="end"/>
        </w:r>
      </w:ins>
      <w:ins w:id="89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892" w:author="ZTE" w:date="2021-11-15T10:37:19Z"/>
          <w:rFonts w:hint="default" w:ascii="Times New Roman" w:hAnsi="Times New Roman" w:cs="Times New Roman"/>
          <w:sz w:val="20"/>
          <w:szCs w:val="20"/>
        </w:rPr>
      </w:pPr>
      <w:ins w:id="893" w:author="ZTE" w:date="2021-11-15T10:37:19Z">
        <w:r>
          <w:rPr>
            <w:rFonts w:hint="default" w:ascii="Times New Roman" w:hAnsi="Times New Roman" w:cs="Times New Roman"/>
            <w:sz w:val="20"/>
            <w:szCs w:val="20"/>
            <w:lang w:val="en-US" w:eastAsia="zh-CN"/>
          </w:rPr>
          <w:fldChar w:fldCharType="begin"/>
        </w:r>
      </w:ins>
      <w:ins w:id="894" w:author="ZTE" w:date="2021-11-15T10:37:19Z">
        <w:r>
          <w:rPr>
            <w:rFonts w:hint="default" w:ascii="Times New Roman" w:hAnsi="Times New Roman" w:cs="Times New Roman"/>
            <w:sz w:val="20"/>
            <w:szCs w:val="20"/>
            <w:lang w:val="en-US" w:eastAsia="zh-CN"/>
          </w:rPr>
          <w:instrText xml:space="preserve"> HYPERLINK \l _Toc1405 </w:instrText>
        </w:r>
      </w:ins>
      <w:ins w:id="895" w:author="ZTE" w:date="2021-11-15T10:37:19Z">
        <w:r>
          <w:rPr>
            <w:rFonts w:hint="default" w:ascii="Times New Roman" w:hAnsi="Times New Roman" w:cs="Times New Roman"/>
            <w:sz w:val="20"/>
            <w:szCs w:val="20"/>
            <w:lang w:val="en-US" w:eastAsia="zh-CN"/>
          </w:rPr>
          <w:fldChar w:fldCharType="separate"/>
        </w:r>
      </w:ins>
      <w:ins w:id="896" w:author="ZTE" w:date="2021-11-15T10:37:19Z">
        <w:r>
          <w:rPr>
            <w:rFonts w:hint="default" w:ascii="Times New Roman" w:hAnsi="Times New Roman" w:cs="Times New Roman"/>
            <w:sz w:val="20"/>
            <w:szCs w:val="20"/>
          </w:rPr>
          <w:t>3.1</w:t>
        </w:r>
      </w:ins>
      <w:ins w:id="897" w:author="ZTE" w:date="2021-11-15T10:37:19Z">
        <w:r>
          <w:rPr>
            <w:rFonts w:hint="default" w:ascii="Times New Roman" w:hAnsi="Times New Roman" w:cs="Times New Roman"/>
            <w:sz w:val="20"/>
            <w:szCs w:val="20"/>
          </w:rPr>
          <w:tab/>
        </w:r>
      </w:ins>
      <w:ins w:id="898" w:author="ZTE" w:date="2021-11-15T10:37:19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899" w:author="ZTE" w:date="2021-11-15T10:37:27Z">
        <w:r>
          <w:rPr>
            <w:rFonts w:hint="default" w:ascii="Times New Roman" w:hAnsi="Times New Roman" w:eastAsia="宋体" w:cs="Times New Roman"/>
            <w:sz w:val="20"/>
            <w:szCs w:val="20"/>
            <w:lang w:val="en-US" w:eastAsia="zh-CN"/>
          </w:rPr>
          <w:tab/>
        </w:r>
      </w:ins>
      <w:ins w:id="900" w:author="ZTE" w:date="2021-11-15T10:37:19Z">
        <w:r>
          <w:rPr>
            <w:rFonts w:hint="default" w:ascii="Times New Roman" w:hAnsi="Times New Roman" w:cs="Times New Roman"/>
            <w:sz w:val="20"/>
            <w:szCs w:val="20"/>
          </w:rPr>
          <w:fldChar w:fldCharType="begin"/>
        </w:r>
      </w:ins>
      <w:ins w:id="901" w:author="ZTE" w:date="2021-11-15T10:37:19Z">
        <w:r>
          <w:rPr>
            <w:rFonts w:hint="default" w:ascii="Times New Roman" w:hAnsi="Times New Roman" w:cs="Times New Roman"/>
            <w:sz w:val="20"/>
            <w:szCs w:val="20"/>
          </w:rPr>
          <w:instrText xml:space="preserve"> PAGEREF _Toc1405 \h </w:instrText>
        </w:r>
      </w:ins>
      <w:ins w:id="902" w:author="ZTE" w:date="2021-11-15T10:37:19Z">
        <w:r>
          <w:rPr>
            <w:rFonts w:hint="default" w:ascii="Times New Roman" w:hAnsi="Times New Roman" w:cs="Times New Roman"/>
            <w:sz w:val="20"/>
            <w:szCs w:val="20"/>
          </w:rPr>
          <w:fldChar w:fldCharType="separate"/>
        </w:r>
      </w:ins>
      <w:ins w:id="903" w:author="ZTE" w:date="2021-11-15T10:37:20Z">
        <w:r>
          <w:rPr>
            <w:rFonts w:hint="default" w:ascii="Times New Roman" w:hAnsi="Times New Roman" w:cs="Times New Roman"/>
            <w:sz w:val="20"/>
            <w:szCs w:val="20"/>
          </w:rPr>
          <w:t>8</w:t>
        </w:r>
      </w:ins>
      <w:ins w:id="904" w:author="ZTE" w:date="2021-11-15T10:37:19Z">
        <w:r>
          <w:rPr>
            <w:rFonts w:hint="default" w:ascii="Times New Roman" w:hAnsi="Times New Roman" w:cs="Times New Roman"/>
            <w:sz w:val="20"/>
            <w:szCs w:val="20"/>
          </w:rPr>
          <w:fldChar w:fldCharType="end"/>
        </w:r>
      </w:ins>
      <w:ins w:id="905"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06" w:author="ZTE" w:date="2021-11-15T10:37:19Z"/>
          <w:rFonts w:hint="default" w:ascii="Times New Roman" w:hAnsi="Times New Roman" w:cs="Times New Roman"/>
          <w:sz w:val="20"/>
          <w:szCs w:val="20"/>
        </w:rPr>
      </w:pPr>
      <w:ins w:id="907" w:author="ZTE" w:date="2021-11-15T10:37:19Z">
        <w:r>
          <w:rPr>
            <w:rFonts w:hint="default" w:ascii="Times New Roman" w:hAnsi="Times New Roman" w:cs="Times New Roman"/>
            <w:sz w:val="20"/>
            <w:szCs w:val="20"/>
            <w:lang w:val="en-US" w:eastAsia="zh-CN"/>
          </w:rPr>
          <w:fldChar w:fldCharType="begin"/>
        </w:r>
      </w:ins>
      <w:ins w:id="908" w:author="ZTE" w:date="2021-11-15T10:37:19Z">
        <w:r>
          <w:rPr>
            <w:rFonts w:hint="default" w:ascii="Times New Roman" w:hAnsi="Times New Roman" w:cs="Times New Roman"/>
            <w:sz w:val="20"/>
            <w:szCs w:val="20"/>
            <w:lang w:val="en-US" w:eastAsia="zh-CN"/>
          </w:rPr>
          <w:instrText xml:space="preserve"> HYPERLINK \l _Toc22152 </w:instrText>
        </w:r>
      </w:ins>
      <w:ins w:id="909" w:author="ZTE" w:date="2021-11-15T10:37:19Z">
        <w:r>
          <w:rPr>
            <w:rFonts w:hint="default" w:ascii="Times New Roman" w:hAnsi="Times New Roman" w:cs="Times New Roman"/>
            <w:sz w:val="20"/>
            <w:szCs w:val="20"/>
            <w:lang w:val="en-US" w:eastAsia="zh-CN"/>
          </w:rPr>
          <w:fldChar w:fldCharType="separate"/>
        </w:r>
      </w:ins>
      <w:ins w:id="910" w:author="ZTE" w:date="2021-11-15T10:37:19Z">
        <w:r>
          <w:rPr>
            <w:rFonts w:hint="default" w:ascii="Times New Roman" w:hAnsi="Times New Roman" w:cs="Times New Roman"/>
            <w:sz w:val="20"/>
            <w:szCs w:val="20"/>
          </w:rPr>
          <w:t>3.</w:t>
        </w:r>
      </w:ins>
      <w:ins w:id="911" w:author="ZTE" w:date="2021-11-15T10:37:19Z">
        <w:r>
          <w:rPr>
            <w:rFonts w:hint="default" w:ascii="Times New Roman" w:hAnsi="Times New Roman" w:cs="Times New Roman"/>
            <w:sz w:val="20"/>
            <w:szCs w:val="20"/>
            <w:lang w:val="en-US" w:eastAsia="zh-CN"/>
          </w:rPr>
          <w:t>2</w:t>
        </w:r>
      </w:ins>
      <w:ins w:id="912" w:author="ZTE" w:date="2021-11-15T10:37:19Z">
        <w:r>
          <w:rPr>
            <w:rFonts w:hint="default" w:ascii="Times New Roman" w:hAnsi="Times New Roman" w:cs="Times New Roman"/>
            <w:sz w:val="20"/>
            <w:szCs w:val="20"/>
          </w:rPr>
          <w:tab/>
        </w:r>
      </w:ins>
      <w:ins w:id="913" w:author="ZTE" w:date="2021-11-15T10:37:19Z">
        <w:r>
          <w:rPr>
            <w:rFonts w:hint="default" w:ascii="Times New Roman" w:hAnsi="Times New Roman" w:cs="Times New Roman"/>
            <w:sz w:val="20"/>
            <w:szCs w:val="20"/>
            <w:lang w:val="en-US" w:eastAsia="zh-CN"/>
          </w:rPr>
          <w:t>Symbols</w:t>
        </w:r>
      </w:ins>
      <w:ins w:id="914" w:author="ZTE" w:date="2021-11-15T10:37:19Z">
        <w:r>
          <w:rPr>
            <w:rFonts w:hint="default" w:ascii="Times New Roman" w:hAnsi="Times New Roman" w:cs="Times New Roman"/>
            <w:sz w:val="20"/>
            <w:szCs w:val="20"/>
          </w:rPr>
          <w:tab/>
        </w:r>
      </w:ins>
      <w:ins w:id="915" w:author="ZTE" w:date="2021-11-15T10:37:28Z">
        <w:r>
          <w:rPr>
            <w:rFonts w:hint="default" w:ascii="Times New Roman" w:hAnsi="Times New Roman" w:eastAsia="宋体" w:cs="Times New Roman"/>
            <w:sz w:val="20"/>
            <w:szCs w:val="20"/>
            <w:lang w:val="en-US" w:eastAsia="zh-CN"/>
          </w:rPr>
          <w:tab/>
        </w:r>
      </w:ins>
      <w:ins w:id="916" w:author="ZTE" w:date="2021-11-15T10:37:19Z">
        <w:r>
          <w:rPr>
            <w:rFonts w:hint="default" w:ascii="Times New Roman" w:hAnsi="Times New Roman" w:cs="Times New Roman"/>
            <w:sz w:val="20"/>
            <w:szCs w:val="20"/>
          </w:rPr>
          <w:fldChar w:fldCharType="begin"/>
        </w:r>
      </w:ins>
      <w:ins w:id="917" w:author="ZTE" w:date="2021-11-15T10:37:19Z">
        <w:r>
          <w:rPr>
            <w:rFonts w:hint="default" w:ascii="Times New Roman" w:hAnsi="Times New Roman" w:cs="Times New Roman"/>
            <w:sz w:val="20"/>
            <w:szCs w:val="20"/>
          </w:rPr>
          <w:instrText xml:space="preserve"> PAGEREF _Toc22152 \h </w:instrText>
        </w:r>
      </w:ins>
      <w:ins w:id="918" w:author="ZTE" w:date="2021-11-15T10:37:19Z">
        <w:r>
          <w:rPr>
            <w:rFonts w:hint="default" w:ascii="Times New Roman" w:hAnsi="Times New Roman" w:cs="Times New Roman"/>
            <w:sz w:val="20"/>
            <w:szCs w:val="20"/>
          </w:rPr>
          <w:fldChar w:fldCharType="separate"/>
        </w:r>
      </w:ins>
      <w:ins w:id="919" w:author="ZTE" w:date="2021-11-15T10:37:20Z">
        <w:r>
          <w:rPr>
            <w:rFonts w:hint="default" w:ascii="Times New Roman" w:hAnsi="Times New Roman" w:cs="Times New Roman"/>
            <w:sz w:val="20"/>
            <w:szCs w:val="20"/>
          </w:rPr>
          <w:t>8</w:t>
        </w:r>
      </w:ins>
      <w:ins w:id="920" w:author="ZTE" w:date="2021-11-15T10:37:19Z">
        <w:r>
          <w:rPr>
            <w:rFonts w:hint="default" w:ascii="Times New Roman" w:hAnsi="Times New Roman" w:cs="Times New Roman"/>
            <w:sz w:val="20"/>
            <w:szCs w:val="20"/>
          </w:rPr>
          <w:fldChar w:fldCharType="end"/>
        </w:r>
      </w:ins>
      <w:ins w:id="92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22" w:author="ZTE" w:date="2021-11-15T10:37:19Z"/>
          <w:rFonts w:hint="default" w:ascii="Times New Roman" w:hAnsi="Times New Roman" w:cs="Times New Roman"/>
          <w:sz w:val="20"/>
          <w:szCs w:val="20"/>
        </w:rPr>
      </w:pPr>
      <w:ins w:id="923" w:author="ZTE" w:date="2021-11-15T10:37:19Z">
        <w:r>
          <w:rPr>
            <w:rFonts w:hint="default" w:ascii="Times New Roman" w:hAnsi="Times New Roman" w:cs="Times New Roman"/>
            <w:sz w:val="20"/>
            <w:szCs w:val="20"/>
            <w:lang w:val="en-US" w:eastAsia="zh-CN"/>
          </w:rPr>
          <w:fldChar w:fldCharType="begin"/>
        </w:r>
      </w:ins>
      <w:ins w:id="924" w:author="ZTE" w:date="2021-11-15T10:37:19Z">
        <w:r>
          <w:rPr>
            <w:rFonts w:hint="default" w:ascii="Times New Roman" w:hAnsi="Times New Roman" w:cs="Times New Roman"/>
            <w:sz w:val="20"/>
            <w:szCs w:val="20"/>
            <w:lang w:val="en-US" w:eastAsia="zh-CN"/>
          </w:rPr>
          <w:instrText xml:space="preserve"> HYPERLINK \l _Toc27469 </w:instrText>
        </w:r>
      </w:ins>
      <w:ins w:id="925" w:author="ZTE" w:date="2021-11-15T10:37:19Z">
        <w:r>
          <w:rPr>
            <w:rFonts w:hint="default" w:ascii="Times New Roman" w:hAnsi="Times New Roman" w:cs="Times New Roman"/>
            <w:sz w:val="20"/>
            <w:szCs w:val="20"/>
            <w:lang w:val="en-US" w:eastAsia="zh-CN"/>
          </w:rPr>
          <w:fldChar w:fldCharType="separate"/>
        </w:r>
      </w:ins>
      <w:ins w:id="926" w:author="ZTE" w:date="2021-11-15T10:37:19Z">
        <w:r>
          <w:rPr>
            <w:rFonts w:hint="default" w:ascii="Times New Roman" w:hAnsi="Times New Roman" w:cs="Times New Roman"/>
            <w:sz w:val="20"/>
            <w:szCs w:val="20"/>
          </w:rPr>
          <w:t>3.3</w:t>
        </w:r>
      </w:ins>
      <w:ins w:id="927" w:author="ZTE" w:date="2021-11-15T10:37:19Z">
        <w:r>
          <w:rPr>
            <w:rFonts w:hint="default" w:ascii="Times New Roman" w:hAnsi="Times New Roman" w:cs="Times New Roman"/>
            <w:sz w:val="20"/>
            <w:szCs w:val="20"/>
          </w:rPr>
          <w:tab/>
        </w:r>
      </w:ins>
      <w:ins w:id="928" w:author="ZTE" w:date="2021-11-15T10:37:19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929" w:author="ZTE" w:date="2021-11-15T10:37:29Z">
        <w:r>
          <w:rPr>
            <w:rFonts w:hint="default" w:ascii="Times New Roman" w:hAnsi="Times New Roman" w:eastAsia="宋体" w:cs="Times New Roman"/>
            <w:sz w:val="20"/>
            <w:szCs w:val="20"/>
            <w:lang w:val="en-US" w:eastAsia="zh-CN"/>
          </w:rPr>
          <w:tab/>
        </w:r>
      </w:ins>
      <w:ins w:id="930" w:author="ZTE" w:date="2021-11-15T10:37:19Z">
        <w:r>
          <w:rPr>
            <w:rFonts w:hint="default" w:ascii="Times New Roman" w:hAnsi="Times New Roman" w:cs="Times New Roman"/>
            <w:sz w:val="20"/>
            <w:szCs w:val="20"/>
          </w:rPr>
          <w:fldChar w:fldCharType="begin"/>
        </w:r>
      </w:ins>
      <w:ins w:id="931" w:author="ZTE" w:date="2021-11-15T10:37:19Z">
        <w:r>
          <w:rPr>
            <w:rFonts w:hint="default" w:ascii="Times New Roman" w:hAnsi="Times New Roman" w:cs="Times New Roman"/>
            <w:sz w:val="20"/>
            <w:szCs w:val="20"/>
          </w:rPr>
          <w:instrText xml:space="preserve"> PAGEREF _Toc27469 \h </w:instrText>
        </w:r>
      </w:ins>
      <w:ins w:id="932" w:author="ZTE" w:date="2021-11-15T10:37:19Z">
        <w:r>
          <w:rPr>
            <w:rFonts w:hint="default" w:ascii="Times New Roman" w:hAnsi="Times New Roman" w:cs="Times New Roman"/>
            <w:sz w:val="20"/>
            <w:szCs w:val="20"/>
          </w:rPr>
          <w:fldChar w:fldCharType="separate"/>
        </w:r>
      </w:ins>
      <w:ins w:id="933" w:author="ZTE" w:date="2021-11-15T10:37:20Z">
        <w:r>
          <w:rPr>
            <w:rFonts w:hint="default" w:ascii="Times New Roman" w:hAnsi="Times New Roman" w:cs="Times New Roman"/>
            <w:sz w:val="20"/>
            <w:szCs w:val="20"/>
          </w:rPr>
          <w:t>8</w:t>
        </w:r>
      </w:ins>
      <w:ins w:id="934" w:author="ZTE" w:date="2021-11-15T10:37:19Z">
        <w:r>
          <w:rPr>
            <w:rFonts w:hint="default" w:ascii="Times New Roman" w:hAnsi="Times New Roman" w:cs="Times New Roman"/>
            <w:sz w:val="20"/>
            <w:szCs w:val="20"/>
          </w:rPr>
          <w:fldChar w:fldCharType="end"/>
        </w:r>
      </w:ins>
      <w:ins w:id="935"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36" w:author="ZTE" w:date="2021-11-15T10:37:19Z"/>
          <w:rFonts w:hint="default" w:ascii="Times New Roman" w:hAnsi="Times New Roman" w:cs="Times New Roman"/>
          <w:sz w:val="20"/>
          <w:szCs w:val="20"/>
        </w:rPr>
      </w:pPr>
      <w:ins w:id="937" w:author="ZTE" w:date="2021-11-15T10:37:19Z">
        <w:r>
          <w:rPr>
            <w:rFonts w:hint="default" w:ascii="Times New Roman" w:hAnsi="Times New Roman" w:cs="Times New Roman"/>
            <w:sz w:val="20"/>
            <w:szCs w:val="20"/>
            <w:lang w:val="en-US" w:eastAsia="zh-CN"/>
          </w:rPr>
          <w:fldChar w:fldCharType="begin"/>
        </w:r>
      </w:ins>
      <w:ins w:id="938" w:author="ZTE" w:date="2021-11-15T10:37:19Z">
        <w:r>
          <w:rPr>
            <w:rFonts w:hint="default" w:ascii="Times New Roman" w:hAnsi="Times New Roman" w:cs="Times New Roman"/>
            <w:sz w:val="20"/>
            <w:szCs w:val="20"/>
            <w:lang w:val="en-US" w:eastAsia="zh-CN"/>
          </w:rPr>
          <w:instrText xml:space="preserve"> HYPERLINK \l _Toc27645 </w:instrText>
        </w:r>
      </w:ins>
      <w:ins w:id="939" w:author="ZTE" w:date="2021-11-15T10:37:19Z">
        <w:r>
          <w:rPr>
            <w:rFonts w:hint="default" w:ascii="Times New Roman" w:hAnsi="Times New Roman" w:cs="Times New Roman"/>
            <w:sz w:val="20"/>
            <w:szCs w:val="20"/>
            <w:lang w:val="en-US" w:eastAsia="zh-CN"/>
          </w:rPr>
          <w:fldChar w:fldCharType="separate"/>
        </w:r>
      </w:ins>
      <w:ins w:id="940" w:author="ZTE" w:date="2021-11-15T10:37:19Z">
        <w:r>
          <w:rPr>
            <w:rFonts w:hint="default" w:ascii="Times New Roman" w:hAnsi="Times New Roman" w:cs="Times New Roman"/>
            <w:sz w:val="20"/>
            <w:szCs w:val="20"/>
            <w:lang w:val="en-US" w:eastAsia="zh-CN"/>
          </w:rPr>
          <w:t>4</w:t>
        </w:r>
      </w:ins>
      <w:ins w:id="941" w:author="ZTE" w:date="2021-11-15T10:37:19Z">
        <w:r>
          <w:rPr>
            <w:rFonts w:hint="default" w:ascii="Times New Roman" w:hAnsi="Times New Roman" w:cs="Times New Roman"/>
            <w:sz w:val="20"/>
            <w:szCs w:val="20"/>
            <w:lang w:val="en-US" w:eastAsia="zh-CN"/>
          </w:rPr>
          <w:tab/>
        </w:r>
      </w:ins>
      <w:ins w:id="942" w:author="ZTE" w:date="2021-11-15T10:37:19Z">
        <w:r>
          <w:rPr>
            <w:rFonts w:hint="default" w:ascii="Times New Roman" w:hAnsi="Times New Roman" w:cs="Times New Roman"/>
            <w:sz w:val="20"/>
            <w:szCs w:val="20"/>
            <w:lang w:val="en-US" w:eastAsia="zh-CN"/>
          </w:rPr>
          <w:t xml:space="preserve"> </w:t>
        </w:r>
      </w:ins>
      <w:ins w:id="943" w:author="ZTE" w:date="2021-11-15T10:37:19Z">
        <w:r>
          <w:rPr>
            <w:rFonts w:hint="default" w:ascii="Times New Roman" w:hAnsi="Times New Roman" w:cs="Times New Roman"/>
            <w:sz w:val="20"/>
            <w:szCs w:val="20"/>
            <w:lang w:val="en-US" w:eastAsia="zh-CN"/>
          </w:rPr>
          <w:t xml:space="preserve"> </w:t>
        </w:r>
      </w:ins>
      <w:ins w:id="944" w:author="ZTE" w:date="2021-11-15T10:37:19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945" w:author="ZTE" w:date="2021-11-15T10:37:29Z">
        <w:r>
          <w:rPr>
            <w:rFonts w:hint="default" w:ascii="Times New Roman" w:hAnsi="Times New Roman" w:eastAsia="宋体" w:cs="Times New Roman"/>
            <w:sz w:val="20"/>
            <w:szCs w:val="20"/>
            <w:lang w:val="en-US" w:eastAsia="zh-CN"/>
          </w:rPr>
          <w:tab/>
        </w:r>
      </w:ins>
      <w:ins w:id="946" w:author="ZTE" w:date="2021-11-15T10:37:19Z">
        <w:r>
          <w:rPr>
            <w:rFonts w:hint="default" w:ascii="Times New Roman" w:hAnsi="Times New Roman" w:cs="Times New Roman"/>
            <w:sz w:val="20"/>
            <w:szCs w:val="20"/>
          </w:rPr>
          <w:fldChar w:fldCharType="begin"/>
        </w:r>
      </w:ins>
      <w:ins w:id="947" w:author="ZTE" w:date="2021-11-15T10:37:19Z">
        <w:r>
          <w:rPr>
            <w:rFonts w:hint="default" w:ascii="Times New Roman" w:hAnsi="Times New Roman" w:cs="Times New Roman"/>
            <w:sz w:val="20"/>
            <w:szCs w:val="20"/>
          </w:rPr>
          <w:instrText xml:space="preserve"> PAGEREF _Toc27645 \h </w:instrText>
        </w:r>
      </w:ins>
      <w:ins w:id="948" w:author="ZTE" w:date="2021-11-15T10:37:19Z">
        <w:r>
          <w:rPr>
            <w:rFonts w:hint="default" w:ascii="Times New Roman" w:hAnsi="Times New Roman" w:cs="Times New Roman"/>
            <w:sz w:val="20"/>
            <w:szCs w:val="20"/>
          </w:rPr>
          <w:fldChar w:fldCharType="separate"/>
        </w:r>
      </w:ins>
      <w:ins w:id="949" w:author="ZTE" w:date="2021-11-15T10:37:20Z">
        <w:r>
          <w:rPr>
            <w:rFonts w:hint="default" w:ascii="Times New Roman" w:hAnsi="Times New Roman" w:cs="Times New Roman"/>
            <w:sz w:val="20"/>
            <w:szCs w:val="20"/>
          </w:rPr>
          <w:t>8</w:t>
        </w:r>
      </w:ins>
      <w:ins w:id="950" w:author="ZTE" w:date="2021-11-15T10:37:19Z">
        <w:r>
          <w:rPr>
            <w:rFonts w:hint="default" w:ascii="Times New Roman" w:hAnsi="Times New Roman" w:cs="Times New Roman"/>
            <w:sz w:val="20"/>
            <w:szCs w:val="20"/>
          </w:rPr>
          <w:fldChar w:fldCharType="end"/>
        </w:r>
      </w:ins>
      <w:ins w:id="95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52" w:author="ZTE" w:date="2021-11-15T10:37:19Z"/>
          <w:rFonts w:hint="default" w:ascii="Times New Roman" w:hAnsi="Times New Roman" w:cs="Times New Roman"/>
          <w:sz w:val="20"/>
          <w:szCs w:val="20"/>
        </w:rPr>
      </w:pPr>
      <w:ins w:id="953" w:author="ZTE" w:date="2021-11-15T10:37:19Z">
        <w:r>
          <w:rPr>
            <w:rFonts w:hint="default" w:ascii="Times New Roman" w:hAnsi="Times New Roman" w:cs="Times New Roman"/>
            <w:sz w:val="20"/>
            <w:szCs w:val="20"/>
            <w:lang w:val="en-US" w:eastAsia="zh-CN"/>
          </w:rPr>
          <w:fldChar w:fldCharType="begin"/>
        </w:r>
      </w:ins>
      <w:ins w:id="954" w:author="ZTE" w:date="2021-11-15T10:37:19Z">
        <w:r>
          <w:rPr>
            <w:rFonts w:hint="default" w:ascii="Times New Roman" w:hAnsi="Times New Roman" w:cs="Times New Roman"/>
            <w:sz w:val="20"/>
            <w:szCs w:val="20"/>
            <w:lang w:val="en-US" w:eastAsia="zh-CN"/>
          </w:rPr>
          <w:instrText xml:space="preserve"> HYPERLINK \l _Toc26851 </w:instrText>
        </w:r>
      </w:ins>
      <w:ins w:id="955" w:author="ZTE" w:date="2021-11-15T10:37:19Z">
        <w:r>
          <w:rPr>
            <w:rFonts w:hint="default" w:ascii="Times New Roman" w:hAnsi="Times New Roman" w:cs="Times New Roman"/>
            <w:sz w:val="20"/>
            <w:szCs w:val="20"/>
            <w:lang w:val="en-US" w:eastAsia="zh-CN"/>
          </w:rPr>
          <w:fldChar w:fldCharType="separate"/>
        </w:r>
      </w:ins>
      <w:ins w:id="956" w:author="ZTE" w:date="2021-11-15T10:37:19Z">
        <w:r>
          <w:rPr>
            <w:rFonts w:hint="default" w:ascii="Times New Roman" w:hAnsi="Times New Roman" w:cs="Times New Roman"/>
            <w:sz w:val="20"/>
            <w:szCs w:val="20"/>
          </w:rPr>
          <w:t>4.1</w:t>
        </w:r>
      </w:ins>
      <w:ins w:id="957" w:author="ZTE" w:date="2021-11-15T10:37:19Z">
        <w:r>
          <w:rPr>
            <w:rFonts w:hint="default" w:ascii="Times New Roman" w:hAnsi="Times New Roman" w:cs="Times New Roman"/>
            <w:sz w:val="20"/>
            <w:szCs w:val="20"/>
          </w:rPr>
          <w:tab/>
        </w:r>
      </w:ins>
      <w:ins w:id="958" w:author="ZTE" w:date="2021-11-15T10:37:19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959" w:author="ZTE" w:date="2021-11-15T10:37:19Z">
        <w:r>
          <w:rPr>
            <w:rFonts w:hint="default" w:ascii="Times New Roman" w:hAnsi="Times New Roman" w:cs="Times New Roman"/>
            <w:sz w:val="20"/>
            <w:szCs w:val="20"/>
          </w:rPr>
          <w:fldChar w:fldCharType="begin"/>
        </w:r>
      </w:ins>
      <w:ins w:id="960" w:author="ZTE" w:date="2021-11-15T10:37:19Z">
        <w:r>
          <w:rPr>
            <w:rFonts w:hint="default" w:ascii="Times New Roman" w:hAnsi="Times New Roman" w:cs="Times New Roman"/>
            <w:sz w:val="20"/>
            <w:szCs w:val="20"/>
          </w:rPr>
          <w:instrText xml:space="preserve"> PAGEREF _Toc26851 \h </w:instrText>
        </w:r>
      </w:ins>
      <w:ins w:id="961" w:author="ZTE" w:date="2021-11-15T10:37:19Z">
        <w:r>
          <w:rPr>
            <w:rFonts w:hint="default" w:ascii="Times New Roman" w:hAnsi="Times New Roman" w:cs="Times New Roman"/>
            <w:sz w:val="20"/>
            <w:szCs w:val="20"/>
          </w:rPr>
          <w:fldChar w:fldCharType="separate"/>
        </w:r>
      </w:ins>
      <w:ins w:id="962" w:author="ZTE" w:date="2021-11-15T10:37:20Z">
        <w:r>
          <w:rPr>
            <w:rFonts w:hint="default" w:ascii="Times New Roman" w:hAnsi="Times New Roman" w:cs="Times New Roman"/>
            <w:sz w:val="20"/>
            <w:szCs w:val="20"/>
          </w:rPr>
          <w:t>8</w:t>
        </w:r>
      </w:ins>
      <w:ins w:id="963" w:author="ZTE" w:date="2021-11-15T10:37:19Z">
        <w:r>
          <w:rPr>
            <w:rFonts w:hint="default" w:ascii="Times New Roman" w:hAnsi="Times New Roman" w:cs="Times New Roman"/>
            <w:sz w:val="20"/>
            <w:szCs w:val="20"/>
          </w:rPr>
          <w:fldChar w:fldCharType="end"/>
        </w:r>
      </w:ins>
      <w:ins w:id="964"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65" w:author="ZTE" w:date="2021-11-15T10:37:19Z"/>
          <w:rFonts w:hint="default" w:ascii="Times New Roman" w:hAnsi="Times New Roman" w:cs="Times New Roman"/>
          <w:sz w:val="20"/>
          <w:szCs w:val="20"/>
        </w:rPr>
      </w:pPr>
      <w:ins w:id="966" w:author="ZTE" w:date="2021-11-15T10:37:19Z">
        <w:r>
          <w:rPr>
            <w:rFonts w:hint="default" w:ascii="Times New Roman" w:hAnsi="Times New Roman" w:cs="Times New Roman"/>
            <w:sz w:val="20"/>
            <w:szCs w:val="20"/>
            <w:lang w:val="en-US" w:eastAsia="zh-CN"/>
          </w:rPr>
          <w:fldChar w:fldCharType="begin"/>
        </w:r>
      </w:ins>
      <w:ins w:id="967" w:author="ZTE" w:date="2021-11-15T10:37:19Z">
        <w:r>
          <w:rPr>
            <w:rFonts w:hint="default" w:ascii="Times New Roman" w:hAnsi="Times New Roman" w:cs="Times New Roman"/>
            <w:sz w:val="20"/>
            <w:szCs w:val="20"/>
            <w:lang w:val="en-US" w:eastAsia="zh-CN"/>
          </w:rPr>
          <w:instrText xml:space="preserve"> HYPERLINK \l _Toc385 </w:instrText>
        </w:r>
      </w:ins>
      <w:ins w:id="968" w:author="ZTE" w:date="2021-11-15T10:37:19Z">
        <w:r>
          <w:rPr>
            <w:rFonts w:hint="default" w:ascii="Times New Roman" w:hAnsi="Times New Roman" w:cs="Times New Roman"/>
            <w:sz w:val="20"/>
            <w:szCs w:val="20"/>
            <w:lang w:val="en-US" w:eastAsia="zh-CN"/>
          </w:rPr>
          <w:fldChar w:fldCharType="separate"/>
        </w:r>
      </w:ins>
      <w:ins w:id="969" w:author="ZTE" w:date="2021-11-15T10:37:19Z">
        <w:r>
          <w:rPr>
            <w:rFonts w:hint="default" w:ascii="Times New Roman" w:hAnsi="Times New Roman" w:cs="Times New Roman"/>
            <w:sz w:val="20"/>
            <w:szCs w:val="20"/>
            <w:lang w:val="en-US" w:eastAsia="zh-CN"/>
          </w:rPr>
          <w:t>5</w:t>
        </w:r>
      </w:ins>
      <w:ins w:id="970" w:author="ZTE" w:date="2021-11-15T10:37:19Z">
        <w:r>
          <w:rPr>
            <w:rFonts w:hint="default" w:ascii="Times New Roman" w:hAnsi="Times New Roman" w:cs="Times New Roman"/>
            <w:sz w:val="20"/>
            <w:szCs w:val="20"/>
          </w:rPr>
          <w:tab/>
        </w:r>
      </w:ins>
      <w:ins w:id="971" w:author="ZTE" w:date="2021-11-15T10:37:19Z">
        <w:r>
          <w:rPr>
            <w:rFonts w:hint="default" w:ascii="Times New Roman" w:hAnsi="Times New Roman" w:cs="Times New Roman"/>
            <w:sz w:val="20"/>
            <w:szCs w:val="20"/>
          </w:rPr>
          <w:t xml:space="preserve"> </w:t>
        </w:r>
      </w:ins>
      <w:ins w:id="972" w:author="ZTE" w:date="2021-11-15T10:37:19Z">
        <w:r>
          <w:rPr>
            <w:rFonts w:hint="default" w:ascii="Times New Roman" w:hAnsi="Times New Roman" w:cs="Times New Roman"/>
            <w:sz w:val="20"/>
            <w:szCs w:val="20"/>
          </w:rPr>
          <w:t xml:space="preserve">DC </w:t>
        </w:r>
      </w:ins>
      <w:ins w:id="973" w:author="ZTE" w:date="2021-11-15T10:37:19Z">
        <w:r>
          <w:rPr>
            <w:rFonts w:hint="default" w:ascii="Times New Roman" w:hAnsi="Times New Roman" w:cs="Times New Roman"/>
            <w:sz w:val="20"/>
            <w:szCs w:val="20"/>
            <w:lang w:val="en-US" w:eastAsia="zh-CN"/>
          </w:rPr>
          <w:t>with 3 bands DL and 3 bands UL</w:t>
        </w:r>
      </w:ins>
      <w:ins w:id="974" w:author="ZTE" w:date="2021-11-15T10:37:19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975" w:author="ZTE" w:date="2021-11-15T10:37:19Z">
        <w:r>
          <w:rPr>
            <w:rFonts w:hint="default" w:ascii="Times New Roman" w:hAnsi="Times New Roman" w:cs="Times New Roman"/>
            <w:sz w:val="20"/>
            <w:szCs w:val="20"/>
          </w:rPr>
          <w:fldChar w:fldCharType="begin"/>
        </w:r>
      </w:ins>
      <w:ins w:id="976" w:author="ZTE" w:date="2021-11-15T10:37:19Z">
        <w:r>
          <w:rPr>
            <w:rFonts w:hint="default" w:ascii="Times New Roman" w:hAnsi="Times New Roman" w:cs="Times New Roman"/>
            <w:sz w:val="20"/>
            <w:szCs w:val="20"/>
          </w:rPr>
          <w:instrText xml:space="preserve"> PAGEREF _Toc385 \h </w:instrText>
        </w:r>
      </w:ins>
      <w:ins w:id="977" w:author="ZTE" w:date="2021-11-15T10:37:19Z">
        <w:r>
          <w:rPr>
            <w:rFonts w:hint="default" w:ascii="Times New Roman" w:hAnsi="Times New Roman" w:cs="Times New Roman"/>
            <w:sz w:val="20"/>
            <w:szCs w:val="20"/>
          </w:rPr>
          <w:fldChar w:fldCharType="separate"/>
        </w:r>
      </w:ins>
      <w:ins w:id="978" w:author="ZTE" w:date="2021-11-15T10:37:20Z">
        <w:r>
          <w:rPr>
            <w:rFonts w:hint="default" w:ascii="Times New Roman" w:hAnsi="Times New Roman" w:cs="Times New Roman"/>
            <w:sz w:val="20"/>
            <w:szCs w:val="20"/>
          </w:rPr>
          <w:t>8</w:t>
        </w:r>
      </w:ins>
      <w:ins w:id="979" w:author="ZTE" w:date="2021-11-15T10:37:19Z">
        <w:r>
          <w:rPr>
            <w:rFonts w:hint="default" w:ascii="Times New Roman" w:hAnsi="Times New Roman" w:cs="Times New Roman"/>
            <w:sz w:val="20"/>
            <w:szCs w:val="20"/>
          </w:rPr>
          <w:fldChar w:fldCharType="end"/>
        </w:r>
      </w:ins>
      <w:ins w:id="980"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81" w:author="ZTE" w:date="2021-11-15T10:37:19Z"/>
          <w:rFonts w:hint="default" w:ascii="Times New Roman" w:hAnsi="Times New Roman" w:cs="Times New Roman"/>
          <w:sz w:val="20"/>
          <w:szCs w:val="20"/>
        </w:rPr>
      </w:pPr>
      <w:ins w:id="982" w:author="ZTE" w:date="2021-11-15T10:37:19Z">
        <w:r>
          <w:rPr>
            <w:rFonts w:hint="default" w:ascii="Times New Roman" w:hAnsi="Times New Roman" w:cs="Times New Roman"/>
            <w:sz w:val="20"/>
            <w:szCs w:val="20"/>
            <w:lang w:val="en-US" w:eastAsia="zh-CN"/>
          </w:rPr>
          <w:fldChar w:fldCharType="begin"/>
        </w:r>
      </w:ins>
      <w:ins w:id="983" w:author="ZTE" w:date="2021-11-15T10:37:19Z">
        <w:r>
          <w:rPr>
            <w:rFonts w:hint="default" w:ascii="Times New Roman" w:hAnsi="Times New Roman" w:cs="Times New Roman"/>
            <w:sz w:val="20"/>
            <w:szCs w:val="20"/>
            <w:lang w:val="en-US" w:eastAsia="zh-CN"/>
          </w:rPr>
          <w:instrText xml:space="preserve"> HYPERLINK \l _Toc9510 </w:instrText>
        </w:r>
      </w:ins>
      <w:ins w:id="984" w:author="ZTE" w:date="2021-11-15T10:37:19Z">
        <w:r>
          <w:rPr>
            <w:rFonts w:hint="default" w:ascii="Times New Roman" w:hAnsi="Times New Roman" w:cs="Times New Roman"/>
            <w:sz w:val="20"/>
            <w:szCs w:val="20"/>
            <w:lang w:val="en-US" w:eastAsia="zh-CN"/>
          </w:rPr>
          <w:fldChar w:fldCharType="separate"/>
        </w:r>
      </w:ins>
      <w:ins w:id="985" w:author="ZTE" w:date="2021-11-15T10:37:19Z">
        <w:r>
          <w:rPr>
            <w:rFonts w:hint="default" w:ascii="Times New Roman" w:hAnsi="Times New Roman" w:cs="Times New Roman"/>
            <w:sz w:val="20"/>
            <w:szCs w:val="20"/>
            <w:lang w:eastAsia="zh-CN"/>
          </w:rPr>
          <w:t>5.</w:t>
        </w:r>
      </w:ins>
      <w:ins w:id="986" w:author="ZTE" w:date="2021-11-15T10:37:19Z">
        <w:r>
          <w:rPr>
            <w:rFonts w:hint="default" w:ascii="Times New Roman" w:hAnsi="Times New Roman" w:cs="Times New Roman"/>
            <w:sz w:val="20"/>
            <w:szCs w:val="20"/>
            <w:lang w:val="en-US" w:eastAsia="zh-CN"/>
          </w:rPr>
          <w:t>1</w:t>
        </w:r>
      </w:ins>
      <w:ins w:id="987" w:author="ZTE" w:date="2021-11-15T10:37:19Z">
        <w:r>
          <w:rPr>
            <w:rFonts w:hint="default" w:ascii="Times New Roman" w:hAnsi="Times New Roman" w:cs="Times New Roman"/>
            <w:sz w:val="20"/>
            <w:szCs w:val="20"/>
            <w:lang w:eastAsia="zh-CN"/>
          </w:rPr>
          <w:tab/>
        </w:r>
      </w:ins>
      <w:ins w:id="988" w:author="ZTE" w:date="2021-11-15T10:37:19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989" w:author="ZTE" w:date="2021-11-15T10:37:31Z">
        <w:r>
          <w:rPr>
            <w:rFonts w:hint="default" w:ascii="Times New Roman" w:hAnsi="Times New Roman" w:eastAsia="宋体" w:cs="Times New Roman"/>
            <w:sz w:val="20"/>
            <w:szCs w:val="20"/>
            <w:lang w:val="en-US" w:eastAsia="zh-CN"/>
          </w:rPr>
          <w:tab/>
        </w:r>
      </w:ins>
      <w:ins w:id="990" w:author="ZTE" w:date="2021-11-15T10:37:19Z">
        <w:r>
          <w:rPr>
            <w:rFonts w:hint="default" w:ascii="Times New Roman" w:hAnsi="Times New Roman" w:cs="Times New Roman"/>
            <w:sz w:val="20"/>
            <w:szCs w:val="20"/>
          </w:rPr>
          <w:fldChar w:fldCharType="begin"/>
        </w:r>
      </w:ins>
      <w:ins w:id="991" w:author="ZTE" w:date="2021-11-15T10:37:19Z">
        <w:r>
          <w:rPr>
            <w:rFonts w:hint="default" w:ascii="Times New Roman" w:hAnsi="Times New Roman" w:cs="Times New Roman"/>
            <w:sz w:val="20"/>
            <w:szCs w:val="20"/>
          </w:rPr>
          <w:instrText xml:space="preserve"> PAGEREF _Toc9510 \h </w:instrText>
        </w:r>
      </w:ins>
      <w:ins w:id="992" w:author="ZTE" w:date="2021-11-15T10:37:19Z">
        <w:r>
          <w:rPr>
            <w:rFonts w:hint="default" w:ascii="Times New Roman" w:hAnsi="Times New Roman" w:cs="Times New Roman"/>
            <w:sz w:val="20"/>
            <w:szCs w:val="20"/>
          </w:rPr>
          <w:fldChar w:fldCharType="separate"/>
        </w:r>
      </w:ins>
      <w:ins w:id="993" w:author="ZTE" w:date="2021-11-15T10:37:20Z">
        <w:r>
          <w:rPr>
            <w:rFonts w:hint="default" w:ascii="Times New Roman" w:hAnsi="Times New Roman" w:cs="Times New Roman"/>
            <w:sz w:val="20"/>
            <w:szCs w:val="20"/>
          </w:rPr>
          <w:t>8</w:t>
        </w:r>
      </w:ins>
      <w:ins w:id="994" w:author="ZTE" w:date="2021-11-15T10:37:19Z">
        <w:r>
          <w:rPr>
            <w:rFonts w:hint="default" w:ascii="Times New Roman" w:hAnsi="Times New Roman" w:cs="Times New Roman"/>
            <w:sz w:val="20"/>
            <w:szCs w:val="20"/>
          </w:rPr>
          <w:fldChar w:fldCharType="end"/>
        </w:r>
      </w:ins>
      <w:ins w:id="995"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996" w:author="ZTE" w:date="2021-11-15T10:37:19Z"/>
          <w:rFonts w:hint="default" w:ascii="Times New Roman" w:hAnsi="Times New Roman" w:cs="Times New Roman"/>
          <w:sz w:val="20"/>
          <w:szCs w:val="20"/>
        </w:rPr>
      </w:pPr>
      <w:ins w:id="997" w:author="ZTE" w:date="2021-11-15T10:37:19Z">
        <w:r>
          <w:rPr>
            <w:rFonts w:hint="default" w:ascii="Times New Roman" w:hAnsi="Times New Roman" w:cs="Times New Roman"/>
            <w:sz w:val="20"/>
            <w:szCs w:val="20"/>
            <w:lang w:val="en-US" w:eastAsia="zh-CN"/>
          </w:rPr>
          <w:fldChar w:fldCharType="begin"/>
        </w:r>
      </w:ins>
      <w:ins w:id="998" w:author="ZTE" w:date="2021-11-15T10:37:19Z">
        <w:r>
          <w:rPr>
            <w:rFonts w:hint="default" w:ascii="Times New Roman" w:hAnsi="Times New Roman" w:cs="Times New Roman"/>
            <w:sz w:val="20"/>
            <w:szCs w:val="20"/>
            <w:lang w:val="en-US" w:eastAsia="zh-CN"/>
          </w:rPr>
          <w:instrText xml:space="preserve"> HYPERLINK \l _Toc24424 </w:instrText>
        </w:r>
      </w:ins>
      <w:ins w:id="999" w:author="ZTE" w:date="2021-11-15T10:37:19Z">
        <w:r>
          <w:rPr>
            <w:rFonts w:hint="default" w:ascii="Times New Roman" w:hAnsi="Times New Roman" w:cs="Times New Roman"/>
            <w:sz w:val="20"/>
            <w:szCs w:val="20"/>
            <w:lang w:val="en-US" w:eastAsia="zh-CN"/>
          </w:rPr>
          <w:fldChar w:fldCharType="separate"/>
        </w:r>
      </w:ins>
      <w:ins w:id="1000" w:author="ZTE" w:date="2021-11-15T10:37:19Z">
        <w:r>
          <w:rPr>
            <w:rFonts w:hint="default" w:ascii="Times New Roman" w:hAnsi="Times New Roman" w:cs="Times New Roman"/>
            <w:sz w:val="20"/>
            <w:szCs w:val="20"/>
            <w:lang w:val="en-US" w:eastAsia="zh-CN"/>
          </w:rPr>
          <w:t xml:space="preserve">5.2 </w:t>
        </w:r>
      </w:ins>
      <w:ins w:id="1001" w:author="ZTE" w:date="2021-11-15T10:37:19Z">
        <w:r>
          <w:rPr>
            <w:rFonts w:hint="default" w:ascii="Times New Roman" w:hAnsi="Times New Roman" w:cs="Times New Roman"/>
            <w:sz w:val="20"/>
            <w:szCs w:val="20"/>
            <w:lang w:val="en-US" w:eastAsia="zh-CN"/>
          </w:rPr>
          <w:tab/>
        </w:r>
      </w:ins>
      <w:ins w:id="1002" w:author="ZTE" w:date="2021-11-15T10:37:19Z">
        <w:r>
          <w:rPr>
            <w:rFonts w:hint="default" w:ascii="Times New Roman" w:hAnsi="Times New Roman" w:cs="Times New Roman"/>
            <w:sz w:val="20"/>
            <w:szCs w:val="20"/>
            <w:lang w:val="en-US" w:eastAsia="zh-CN"/>
          </w:rPr>
          <w:t>T</w:t>
        </w:r>
      </w:ins>
      <w:ins w:id="1003" w:author="ZTE" w:date="2021-11-15T10:37:19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1004" w:author="ZTE" w:date="2021-11-15T10:37:19Z">
        <w:r>
          <w:rPr>
            <w:rFonts w:hint="default" w:ascii="Times New Roman" w:hAnsi="Times New Roman" w:cs="Times New Roman"/>
            <w:sz w:val="20"/>
            <w:szCs w:val="20"/>
          </w:rPr>
          <w:fldChar w:fldCharType="begin"/>
        </w:r>
      </w:ins>
      <w:ins w:id="1005" w:author="ZTE" w:date="2021-11-15T10:37:19Z">
        <w:r>
          <w:rPr>
            <w:rFonts w:hint="default" w:ascii="Times New Roman" w:hAnsi="Times New Roman" w:cs="Times New Roman"/>
            <w:sz w:val="20"/>
            <w:szCs w:val="20"/>
          </w:rPr>
          <w:instrText xml:space="preserve"> PAGEREF _Toc24424 \h </w:instrText>
        </w:r>
      </w:ins>
      <w:ins w:id="1006" w:author="ZTE" w:date="2021-11-15T10:37:19Z">
        <w:r>
          <w:rPr>
            <w:rFonts w:hint="default" w:ascii="Times New Roman" w:hAnsi="Times New Roman" w:cs="Times New Roman"/>
            <w:sz w:val="20"/>
            <w:szCs w:val="20"/>
          </w:rPr>
          <w:fldChar w:fldCharType="separate"/>
        </w:r>
      </w:ins>
      <w:ins w:id="1007" w:author="ZTE" w:date="2021-11-15T10:37:20Z">
        <w:r>
          <w:rPr>
            <w:rFonts w:hint="default" w:ascii="Times New Roman" w:hAnsi="Times New Roman" w:cs="Times New Roman"/>
            <w:sz w:val="20"/>
            <w:szCs w:val="20"/>
          </w:rPr>
          <w:t>8</w:t>
        </w:r>
      </w:ins>
      <w:ins w:id="1008" w:author="ZTE" w:date="2021-11-15T10:37:19Z">
        <w:r>
          <w:rPr>
            <w:rFonts w:hint="default" w:ascii="Times New Roman" w:hAnsi="Times New Roman" w:cs="Times New Roman"/>
            <w:sz w:val="20"/>
            <w:szCs w:val="20"/>
          </w:rPr>
          <w:fldChar w:fldCharType="end"/>
        </w:r>
      </w:ins>
      <w:ins w:id="1009"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10" w:author="ZTE" w:date="2021-11-15T10:37:19Z"/>
          <w:rFonts w:hint="default" w:ascii="Times New Roman" w:hAnsi="Times New Roman" w:cs="Times New Roman"/>
          <w:sz w:val="20"/>
          <w:szCs w:val="20"/>
        </w:rPr>
      </w:pPr>
      <w:ins w:id="1011" w:author="ZTE" w:date="2021-11-15T10:37:19Z">
        <w:r>
          <w:rPr>
            <w:rFonts w:hint="default" w:ascii="Times New Roman" w:hAnsi="Times New Roman" w:cs="Times New Roman"/>
            <w:sz w:val="20"/>
            <w:szCs w:val="20"/>
            <w:lang w:val="en-US" w:eastAsia="zh-CN"/>
          </w:rPr>
          <w:fldChar w:fldCharType="begin"/>
        </w:r>
      </w:ins>
      <w:ins w:id="1012" w:author="ZTE" w:date="2021-11-15T10:37:19Z">
        <w:r>
          <w:rPr>
            <w:rFonts w:hint="default" w:ascii="Times New Roman" w:hAnsi="Times New Roman" w:cs="Times New Roman"/>
            <w:sz w:val="20"/>
            <w:szCs w:val="20"/>
            <w:lang w:val="en-US" w:eastAsia="zh-CN"/>
          </w:rPr>
          <w:instrText xml:space="preserve"> HYPERLINK \l _Toc14337 </w:instrText>
        </w:r>
      </w:ins>
      <w:ins w:id="1013" w:author="ZTE" w:date="2021-11-15T10:37:19Z">
        <w:r>
          <w:rPr>
            <w:rFonts w:hint="default" w:ascii="Times New Roman" w:hAnsi="Times New Roman" w:cs="Times New Roman"/>
            <w:sz w:val="20"/>
            <w:szCs w:val="20"/>
            <w:lang w:val="en-US" w:eastAsia="zh-CN"/>
          </w:rPr>
          <w:fldChar w:fldCharType="separate"/>
        </w:r>
      </w:ins>
      <w:ins w:id="1014" w:author="ZTE" w:date="2021-11-15T10:37:19Z">
        <w:r>
          <w:rPr>
            <w:rFonts w:hint="default" w:ascii="Times New Roman" w:hAnsi="Times New Roman" w:eastAsia="MS Mincho" w:cs="Times New Roman"/>
            <w:sz w:val="20"/>
            <w:szCs w:val="20"/>
            <w:lang w:eastAsia="ja-JP"/>
          </w:rPr>
          <w:t>5.</w:t>
        </w:r>
      </w:ins>
      <w:ins w:id="1015" w:author="ZTE" w:date="2021-11-15T10:37:19Z">
        <w:r>
          <w:rPr>
            <w:rFonts w:hint="default" w:ascii="Times New Roman" w:hAnsi="Times New Roman" w:eastAsia="宋体" w:cs="Times New Roman"/>
            <w:sz w:val="20"/>
            <w:szCs w:val="20"/>
            <w:lang w:val="en-US" w:eastAsia="zh-CN"/>
          </w:rPr>
          <w:t>3</w:t>
        </w:r>
      </w:ins>
      <w:ins w:id="1016" w:author="ZTE" w:date="2021-11-15T10:37:19Z">
        <w:r>
          <w:rPr>
            <w:rFonts w:hint="default" w:ascii="Times New Roman" w:hAnsi="Times New Roman" w:eastAsia="宋体" w:cs="Times New Roman"/>
            <w:sz w:val="20"/>
            <w:szCs w:val="20"/>
            <w:lang w:val="en-US" w:eastAsia="zh-CN"/>
          </w:rPr>
          <w:tab/>
        </w:r>
      </w:ins>
      <w:ins w:id="1017" w:author="ZTE" w:date="2021-11-15T10:37:19Z">
        <w:r>
          <w:rPr>
            <w:rFonts w:hint="default" w:ascii="Times New Roman" w:hAnsi="Times New Roman" w:cs="Times New Roman"/>
            <w:sz w:val="20"/>
            <w:szCs w:val="20"/>
            <w:lang w:eastAsia="zh-CN"/>
          </w:rPr>
          <w:t>Maximum Sensitivity Degradation (MSD) analysis</w:t>
        </w:r>
      </w:ins>
      <w:ins w:id="1018" w:author="ZTE" w:date="2021-11-15T10:37:19Z">
        <w:r>
          <w:rPr>
            <w:rFonts w:hint="default" w:ascii="Times New Roman" w:hAnsi="Times New Roman" w:cs="Times New Roman"/>
            <w:sz w:val="20"/>
            <w:szCs w:val="20"/>
          </w:rPr>
          <w:tab/>
        </w:r>
      </w:ins>
      <w:ins w:id="1019" w:author="ZTE" w:date="2021-11-15T10:37:19Z">
        <w:r>
          <w:rPr>
            <w:rFonts w:hint="default" w:ascii="Times New Roman" w:hAnsi="Times New Roman" w:cs="Times New Roman"/>
            <w:sz w:val="20"/>
            <w:szCs w:val="20"/>
          </w:rPr>
          <w:fldChar w:fldCharType="begin"/>
        </w:r>
      </w:ins>
      <w:ins w:id="1020" w:author="ZTE" w:date="2021-11-15T10:37:19Z">
        <w:r>
          <w:rPr>
            <w:rFonts w:hint="default" w:ascii="Times New Roman" w:hAnsi="Times New Roman" w:cs="Times New Roman"/>
            <w:sz w:val="20"/>
            <w:szCs w:val="20"/>
          </w:rPr>
          <w:instrText xml:space="preserve"> PAGEREF _Toc14337 \h </w:instrText>
        </w:r>
      </w:ins>
      <w:ins w:id="1021" w:author="ZTE" w:date="2021-11-15T10:37:19Z">
        <w:r>
          <w:rPr>
            <w:rFonts w:hint="default" w:ascii="Times New Roman" w:hAnsi="Times New Roman" w:cs="Times New Roman"/>
            <w:sz w:val="20"/>
            <w:szCs w:val="20"/>
          </w:rPr>
          <w:fldChar w:fldCharType="separate"/>
        </w:r>
      </w:ins>
      <w:ins w:id="1022" w:author="ZTE" w:date="2021-11-15T10:37:20Z">
        <w:r>
          <w:rPr>
            <w:rFonts w:hint="default" w:ascii="Times New Roman" w:hAnsi="Times New Roman" w:cs="Times New Roman"/>
            <w:sz w:val="20"/>
            <w:szCs w:val="20"/>
          </w:rPr>
          <w:t>9</w:t>
        </w:r>
      </w:ins>
      <w:ins w:id="1023" w:author="ZTE" w:date="2021-11-15T10:37:19Z">
        <w:r>
          <w:rPr>
            <w:rFonts w:hint="default" w:ascii="Times New Roman" w:hAnsi="Times New Roman" w:cs="Times New Roman"/>
            <w:sz w:val="20"/>
            <w:szCs w:val="20"/>
          </w:rPr>
          <w:fldChar w:fldCharType="end"/>
        </w:r>
      </w:ins>
      <w:ins w:id="1024"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25" w:author="ZTE" w:date="2021-11-15T10:37:19Z"/>
          <w:rFonts w:hint="default" w:ascii="Times New Roman" w:hAnsi="Times New Roman" w:cs="Times New Roman"/>
          <w:sz w:val="20"/>
          <w:szCs w:val="20"/>
        </w:rPr>
      </w:pPr>
      <w:ins w:id="1026" w:author="ZTE" w:date="2021-11-15T10:37:19Z">
        <w:r>
          <w:rPr>
            <w:rFonts w:hint="default" w:ascii="Times New Roman" w:hAnsi="Times New Roman" w:cs="Times New Roman"/>
            <w:sz w:val="20"/>
            <w:szCs w:val="20"/>
            <w:lang w:val="en-US" w:eastAsia="zh-CN"/>
          </w:rPr>
          <w:fldChar w:fldCharType="begin"/>
        </w:r>
      </w:ins>
      <w:ins w:id="1027" w:author="ZTE" w:date="2021-11-15T10:37:19Z">
        <w:r>
          <w:rPr>
            <w:rFonts w:hint="default" w:ascii="Times New Roman" w:hAnsi="Times New Roman" w:cs="Times New Roman"/>
            <w:sz w:val="20"/>
            <w:szCs w:val="20"/>
            <w:lang w:val="en-US" w:eastAsia="zh-CN"/>
          </w:rPr>
          <w:instrText xml:space="preserve"> HYPERLINK \l _Toc29518 </w:instrText>
        </w:r>
      </w:ins>
      <w:ins w:id="1028" w:author="ZTE" w:date="2021-11-15T10:37:19Z">
        <w:r>
          <w:rPr>
            <w:rFonts w:hint="default" w:ascii="Times New Roman" w:hAnsi="Times New Roman" w:cs="Times New Roman"/>
            <w:sz w:val="20"/>
            <w:szCs w:val="20"/>
            <w:lang w:val="en-US" w:eastAsia="zh-CN"/>
          </w:rPr>
          <w:fldChar w:fldCharType="separate"/>
        </w:r>
      </w:ins>
      <w:ins w:id="1029" w:author="ZTE" w:date="2021-11-15T10:37:19Z">
        <w:r>
          <w:rPr>
            <w:rFonts w:hint="default" w:ascii="Times New Roman" w:hAnsi="Times New Roman" w:cs="Times New Roman"/>
            <w:sz w:val="20"/>
            <w:szCs w:val="20"/>
            <w:lang w:val="en-US" w:eastAsia="zh-CN"/>
          </w:rPr>
          <w:t xml:space="preserve">5.3.1 </w:t>
        </w:r>
      </w:ins>
      <w:ins w:id="1030" w:author="ZTE" w:date="2021-11-15T10:37:19Z">
        <w:r>
          <w:rPr>
            <w:rFonts w:hint="default" w:ascii="Times New Roman" w:hAnsi="Times New Roman" w:cs="Times New Roman"/>
            <w:sz w:val="20"/>
            <w:szCs w:val="20"/>
            <w:lang w:val="en-US" w:eastAsia="zh-CN"/>
          </w:rPr>
          <w:tab/>
        </w:r>
      </w:ins>
      <w:ins w:id="1031" w:author="ZTE" w:date="2021-11-15T10:37:19Z">
        <w:r>
          <w:rPr>
            <w:rFonts w:hint="default" w:ascii="Times New Roman" w:hAnsi="Times New Roman" w:cs="Times New Roman"/>
            <w:sz w:val="20"/>
            <w:szCs w:val="20"/>
            <w:lang w:val="en-US" w:eastAsia="zh-CN"/>
          </w:rPr>
          <w:t>MSD caused by Harmonic product</w:t>
        </w:r>
      </w:ins>
      <w:ins w:id="1032" w:author="ZTE" w:date="2021-11-15T10:37:19Z">
        <w:r>
          <w:rPr>
            <w:rFonts w:hint="default" w:ascii="Times New Roman" w:hAnsi="Times New Roman" w:cs="Times New Roman"/>
            <w:sz w:val="20"/>
            <w:szCs w:val="20"/>
          </w:rPr>
          <w:tab/>
        </w:r>
      </w:ins>
      <w:ins w:id="1033" w:author="ZTE" w:date="2021-11-15T10:37:19Z">
        <w:r>
          <w:rPr>
            <w:rFonts w:hint="default" w:ascii="Times New Roman" w:hAnsi="Times New Roman" w:cs="Times New Roman"/>
            <w:sz w:val="20"/>
            <w:szCs w:val="20"/>
          </w:rPr>
          <w:fldChar w:fldCharType="begin"/>
        </w:r>
      </w:ins>
      <w:ins w:id="1034" w:author="ZTE" w:date="2021-11-15T10:37:19Z">
        <w:r>
          <w:rPr>
            <w:rFonts w:hint="default" w:ascii="Times New Roman" w:hAnsi="Times New Roman" w:cs="Times New Roman"/>
            <w:sz w:val="20"/>
            <w:szCs w:val="20"/>
          </w:rPr>
          <w:instrText xml:space="preserve"> PAGEREF _Toc29518 \h </w:instrText>
        </w:r>
      </w:ins>
      <w:ins w:id="1035" w:author="ZTE" w:date="2021-11-15T10:37:19Z">
        <w:r>
          <w:rPr>
            <w:rFonts w:hint="default" w:ascii="Times New Roman" w:hAnsi="Times New Roman" w:cs="Times New Roman"/>
            <w:sz w:val="20"/>
            <w:szCs w:val="20"/>
          </w:rPr>
          <w:fldChar w:fldCharType="separate"/>
        </w:r>
      </w:ins>
      <w:ins w:id="1036" w:author="ZTE" w:date="2021-11-15T10:37:20Z">
        <w:r>
          <w:rPr>
            <w:rFonts w:hint="default" w:ascii="Times New Roman" w:hAnsi="Times New Roman" w:cs="Times New Roman"/>
            <w:sz w:val="20"/>
            <w:szCs w:val="20"/>
          </w:rPr>
          <w:t>9</w:t>
        </w:r>
      </w:ins>
      <w:ins w:id="1037" w:author="ZTE" w:date="2021-11-15T10:37:19Z">
        <w:r>
          <w:rPr>
            <w:rFonts w:hint="default" w:ascii="Times New Roman" w:hAnsi="Times New Roman" w:cs="Times New Roman"/>
            <w:sz w:val="20"/>
            <w:szCs w:val="20"/>
          </w:rPr>
          <w:fldChar w:fldCharType="end"/>
        </w:r>
      </w:ins>
      <w:ins w:id="1038"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39" w:author="ZTE" w:date="2021-11-15T10:37:19Z"/>
          <w:rFonts w:hint="default" w:ascii="Times New Roman" w:hAnsi="Times New Roman" w:cs="Times New Roman"/>
          <w:sz w:val="20"/>
          <w:szCs w:val="20"/>
        </w:rPr>
      </w:pPr>
      <w:ins w:id="1040" w:author="ZTE" w:date="2021-11-15T10:37:19Z">
        <w:r>
          <w:rPr>
            <w:rFonts w:hint="default" w:ascii="Times New Roman" w:hAnsi="Times New Roman" w:cs="Times New Roman"/>
            <w:sz w:val="20"/>
            <w:szCs w:val="20"/>
            <w:lang w:val="en-US" w:eastAsia="zh-CN"/>
          </w:rPr>
          <w:fldChar w:fldCharType="begin"/>
        </w:r>
      </w:ins>
      <w:ins w:id="1041" w:author="ZTE" w:date="2021-11-15T10:37:19Z">
        <w:r>
          <w:rPr>
            <w:rFonts w:hint="default" w:ascii="Times New Roman" w:hAnsi="Times New Roman" w:cs="Times New Roman"/>
            <w:sz w:val="20"/>
            <w:szCs w:val="20"/>
            <w:lang w:val="en-US" w:eastAsia="zh-CN"/>
          </w:rPr>
          <w:instrText xml:space="preserve"> HYPERLINK \l _Toc8333 </w:instrText>
        </w:r>
      </w:ins>
      <w:ins w:id="1042" w:author="ZTE" w:date="2021-11-15T10:37:19Z">
        <w:r>
          <w:rPr>
            <w:rFonts w:hint="default" w:ascii="Times New Roman" w:hAnsi="Times New Roman" w:cs="Times New Roman"/>
            <w:sz w:val="20"/>
            <w:szCs w:val="20"/>
            <w:lang w:val="en-US" w:eastAsia="zh-CN"/>
          </w:rPr>
          <w:fldChar w:fldCharType="separate"/>
        </w:r>
      </w:ins>
      <w:ins w:id="1043" w:author="ZTE" w:date="2021-11-15T10:37:19Z">
        <w:r>
          <w:rPr>
            <w:rFonts w:hint="default" w:ascii="Times New Roman" w:hAnsi="Times New Roman" w:cs="Times New Roman"/>
            <w:sz w:val="20"/>
            <w:szCs w:val="20"/>
            <w:lang w:val="en-US" w:eastAsia="zh-CN"/>
          </w:rPr>
          <w:t xml:space="preserve">5.3.2 </w:t>
        </w:r>
      </w:ins>
      <w:ins w:id="1044" w:author="ZTE" w:date="2021-11-15T10:37:19Z">
        <w:r>
          <w:rPr>
            <w:rFonts w:hint="default" w:ascii="Times New Roman" w:hAnsi="Times New Roman" w:cs="Times New Roman"/>
            <w:sz w:val="20"/>
            <w:szCs w:val="20"/>
            <w:lang w:val="en-US" w:eastAsia="zh-CN"/>
          </w:rPr>
          <w:tab/>
        </w:r>
      </w:ins>
      <w:ins w:id="1045" w:author="ZTE" w:date="2021-11-15T10:37:19Z">
        <w:r>
          <w:rPr>
            <w:rFonts w:hint="default" w:ascii="Times New Roman" w:hAnsi="Times New Roman" w:cs="Times New Roman"/>
            <w:sz w:val="20"/>
            <w:szCs w:val="20"/>
            <w:lang w:val="en-US" w:eastAsia="zh-CN"/>
          </w:rPr>
          <w:t>MSD caused by intermodulation products</w:t>
        </w:r>
      </w:ins>
      <w:ins w:id="1046" w:author="ZTE" w:date="2021-11-15T10:37:19Z">
        <w:r>
          <w:rPr>
            <w:rFonts w:hint="default" w:ascii="Times New Roman" w:hAnsi="Times New Roman" w:cs="Times New Roman"/>
            <w:sz w:val="20"/>
            <w:szCs w:val="20"/>
          </w:rPr>
          <w:tab/>
        </w:r>
      </w:ins>
      <w:ins w:id="1047" w:author="ZTE" w:date="2021-11-15T10:37:19Z">
        <w:r>
          <w:rPr>
            <w:rFonts w:hint="default" w:ascii="Times New Roman" w:hAnsi="Times New Roman" w:cs="Times New Roman"/>
            <w:sz w:val="20"/>
            <w:szCs w:val="20"/>
          </w:rPr>
          <w:fldChar w:fldCharType="begin"/>
        </w:r>
      </w:ins>
      <w:ins w:id="1048" w:author="ZTE" w:date="2021-11-15T10:37:19Z">
        <w:r>
          <w:rPr>
            <w:rFonts w:hint="default" w:ascii="Times New Roman" w:hAnsi="Times New Roman" w:cs="Times New Roman"/>
            <w:sz w:val="20"/>
            <w:szCs w:val="20"/>
          </w:rPr>
          <w:instrText xml:space="preserve"> PAGEREF _Toc8333 \h </w:instrText>
        </w:r>
      </w:ins>
      <w:ins w:id="1049" w:author="ZTE" w:date="2021-11-15T10:37:19Z">
        <w:r>
          <w:rPr>
            <w:rFonts w:hint="default" w:ascii="Times New Roman" w:hAnsi="Times New Roman" w:cs="Times New Roman"/>
            <w:sz w:val="20"/>
            <w:szCs w:val="20"/>
          </w:rPr>
          <w:fldChar w:fldCharType="separate"/>
        </w:r>
      </w:ins>
      <w:ins w:id="1050" w:author="ZTE" w:date="2021-11-15T10:37:20Z">
        <w:r>
          <w:rPr>
            <w:rFonts w:hint="default" w:ascii="Times New Roman" w:hAnsi="Times New Roman" w:cs="Times New Roman"/>
            <w:sz w:val="20"/>
            <w:szCs w:val="20"/>
          </w:rPr>
          <w:t>9</w:t>
        </w:r>
      </w:ins>
      <w:ins w:id="1051" w:author="ZTE" w:date="2021-11-15T10:37:19Z">
        <w:r>
          <w:rPr>
            <w:rFonts w:hint="default" w:ascii="Times New Roman" w:hAnsi="Times New Roman" w:cs="Times New Roman"/>
            <w:sz w:val="20"/>
            <w:szCs w:val="20"/>
          </w:rPr>
          <w:fldChar w:fldCharType="end"/>
        </w:r>
      </w:ins>
      <w:ins w:id="1052"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53" w:author="ZTE" w:date="2021-11-15T10:37:19Z"/>
          <w:rFonts w:hint="default" w:ascii="Times New Roman" w:hAnsi="Times New Roman" w:cs="Times New Roman"/>
          <w:sz w:val="20"/>
          <w:szCs w:val="20"/>
        </w:rPr>
      </w:pPr>
      <w:ins w:id="1054" w:author="ZTE" w:date="2021-11-15T10:37:19Z">
        <w:r>
          <w:rPr>
            <w:rFonts w:hint="default" w:ascii="Times New Roman" w:hAnsi="Times New Roman" w:cs="Times New Roman"/>
            <w:sz w:val="20"/>
            <w:szCs w:val="20"/>
            <w:lang w:val="en-US" w:eastAsia="zh-CN"/>
          </w:rPr>
          <w:fldChar w:fldCharType="begin"/>
        </w:r>
      </w:ins>
      <w:ins w:id="1055" w:author="ZTE" w:date="2021-11-15T10:37:19Z">
        <w:r>
          <w:rPr>
            <w:rFonts w:hint="default" w:ascii="Times New Roman" w:hAnsi="Times New Roman" w:cs="Times New Roman"/>
            <w:sz w:val="20"/>
            <w:szCs w:val="20"/>
            <w:lang w:val="en-US" w:eastAsia="zh-CN"/>
          </w:rPr>
          <w:instrText xml:space="preserve"> HYPERLINK \l _Toc12304 </w:instrText>
        </w:r>
      </w:ins>
      <w:ins w:id="1056" w:author="ZTE" w:date="2021-11-15T10:37:19Z">
        <w:r>
          <w:rPr>
            <w:rFonts w:hint="default" w:ascii="Times New Roman" w:hAnsi="Times New Roman" w:cs="Times New Roman"/>
            <w:sz w:val="20"/>
            <w:szCs w:val="20"/>
            <w:lang w:val="en-US" w:eastAsia="zh-CN"/>
          </w:rPr>
          <w:fldChar w:fldCharType="separate"/>
        </w:r>
      </w:ins>
      <w:ins w:id="1057" w:author="ZTE" w:date="2021-11-15T10:37:19Z">
        <w:r>
          <w:rPr>
            <w:rFonts w:hint="default" w:ascii="Times New Roman" w:hAnsi="Times New Roman" w:cs="Times New Roman"/>
            <w:sz w:val="20"/>
            <w:szCs w:val="20"/>
            <w:lang w:val="en-US" w:eastAsia="zh-CN"/>
          </w:rPr>
          <w:t xml:space="preserve">5.4 </w:t>
        </w:r>
      </w:ins>
      <w:ins w:id="1058" w:author="ZTE" w:date="2021-11-15T10:37:19Z">
        <w:r>
          <w:rPr>
            <w:rFonts w:hint="default" w:ascii="Times New Roman" w:hAnsi="Times New Roman" w:cs="Times New Roman"/>
            <w:sz w:val="20"/>
            <w:szCs w:val="20"/>
            <w:lang w:val="en-US" w:eastAsia="zh-CN"/>
          </w:rPr>
          <w:tab/>
        </w:r>
      </w:ins>
      <w:ins w:id="1059" w:author="ZTE" w:date="2021-11-15T10:37:19Z">
        <w:r>
          <w:rPr>
            <w:rFonts w:hint="default" w:ascii="Times New Roman" w:hAnsi="Times New Roman" w:cs="Times New Roman"/>
            <w:sz w:val="20"/>
            <w:szCs w:val="20"/>
            <w:lang w:val="en-US" w:eastAsia="zh-CN"/>
          </w:rPr>
          <w:t>Spurious emission band UE co-existence</w:t>
        </w:r>
      </w:ins>
      <w:ins w:id="1060" w:author="ZTE" w:date="2021-11-15T10:37:19Z">
        <w:r>
          <w:rPr>
            <w:rFonts w:hint="default" w:ascii="Times New Roman" w:hAnsi="Times New Roman" w:cs="Times New Roman"/>
            <w:sz w:val="20"/>
            <w:szCs w:val="20"/>
          </w:rPr>
          <w:tab/>
        </w:r>
      </w:ins>
      <w:ins w:id="1061" w:author="ZTE" w:date="2021-11-15T10:37:19Z">
        <w:r>
          <w:rPr>
            <w:rFonts w:hint="default" w:ascii="Times New Roman" w:hAnsi="Times New Roman" w:cs="Times New Roman"/>
            <w:sz w:val="20"/>
            <w:szCs w:val="20"/>
          </w:rPr>
          <w:fldChar w:fldCharType="begin"/>
        </w:r>
      </w:ins>
      <w:ins w:id="1062" w:author="ZTE" w:date="2021-11-15T10:37:19Z">
        <w:r>
          <w:rPr>
            <w:rFonts w:hint="default" w:ascii="Times New Roman" w:hAnsi="Times New Roman" w:cs="Times New Roman"/>
            <w:sz w:val="20"/>
            <w:szCs w:val="20"/>
          </w:rPr>
          <w:instrText xml:space="preserve"> PAGEREF _Toc12304 \h </w:instrText>
        </w:r>
      </w:ins>
      <w:ins w:id="1063" w:author="ZTE" w:date="2021-11-15T10:37:19Z">
        <w:r>
          <w:rPr>
            <w:rFonts w:hint="default" w:ascii="Times New Roman" w:hAnsi="Times New Roman" w:cs="Times New Roman"/>
            <w:sz w:val="20"/>
            <w:szCs w:val="20"/>
          </w:rPr>
          <w:fldChar w:fldCharType="separate"/>
        </w:r>
      </w:ins>
      <w:ins w:id="1064" w:author="ZTE" w:date="2021-11-15T10:37:20Z">
        <w:r>
          <w:rPr>
            <w:rFonts w:hint="default" w:ascii="Times New Roman" w:hAnsi="Times New Roman" w:cs="Times New Roman"/>
            <w:sz w:val="20"/>
            <w:szCs w:val="20"/>
          </w:rPr>
          <w:t>10</w:t>
        </w:r>
      </w:ins>
      <w:ins w:id="1065" w:author="ZTE" w:date="2021-11-15T10:37:19Z">
        <w:r>
          <w:rPr>
            <w:rFonts w:hint="default" w:ascii="Times New Roman" w:hAnsi="Times New Roman" w:cs="Times New Roman"/>
            <w:sz w:val="20"/>
            <w:szCs w:val="20"/>
          </w:rPr>
          <w:fldChar w:fldCharType="end"/>
        </w:r>
      </w:ins>
      <w:ins w:id="1066" w:author="ZTE" w:date="2021-11-15T10:37:19Z">
        <w:r>
          <w:rPr>
            <w:rFonts w:hint="default" w:ascii="Times New Roman" w:hAnsi="Times New Roman" w:cs="Times New Roman"/>
            <w:sz w:val="20"/>
            <w:szCs w:val="20"/>
            <w:lang w:val="en-US" w:eastAsia="zh-CN"/>
          </w:rPr>
          <w:fldChar w:fldCharType="end"/>
        </w:r>
      </w:ins>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67" w:author="ZTE" w:date="2021-11-15T10:37:19Z"/>
          <w:rFonts w:hint="default" w:ascii="Times New Roman" w:hAnsi="Times New Roman" w:cs="Times New Roman"/>
          <w:sz w:val="20"/>
          <w:szCs w:val="20"/>
        </w:rPr>
      </w:pPr>
      <w:ins w:id="1068" w:author="ZTE" w:date="2021-11-15T10:37:19Z">
        <w:r>
          <w:rPr>
            <w:rFonts w:hint="default" w:ascii="Times New Roman" w:hAnsi="Times New Roman" w:cs="Times New Roman"/>
            <w:sz w:val="20"/>
            <w:szCs w:val="20"/>
            <w:lang w:val="en-US" w:eastAsia="zh-CN"/>
          </w:rPr>
          <w:fldChar w:fldCharType="begin"/>
        </w:r>
      </w:ins>
      <w:ins w:id="1069" w:author="ZTE" w:date="2021-11-15T10:37:19Z">
        <w:r>
          <w:rPr>
            <w:rFonts w:hint="default" w:ascii="Times New Roman" w:hAnsi="Times New Roman" w:cs="Times New Roman"/>
            <w:sz w:val="20"/>
            <w:szCs w:val="20"/>
            <w:lang w:val="en-US" w:eastAsia="zh-CN"/>
          </w:rPr>
          <w:instrText xml:space="preserve"> HYPERLINK \l _Toc23992 </w:instrText>
        </w:r>
      </w:ins>
      <w:ins w:id="1070" w:author="ZTE" w:date="2021-11-15T10:37:19Z">
        <w:r>
          <w:rPr>
            <w:rFonts w:hint="default" w:ascii="Times New Roman" w:hAnsi="Times New Roman" w:cs="Times New Roman"/>
            <w:sz w:val="20"/>
            <w:szCs w:val="20"/>
            <w:lang w:val="en-US" w:eastAsia="zh-CN"/>
          </w:rPr>
          <w:fldChar w:fldCharType="separate"/>
        </w:r>
      </w:ins>
      <w:ins w:id="1071" w:author="ZTE" w:date="2021-11-15T10:37:19Z">
        <w:r>
          <w:rPr>
            <w:rFonts w:hint="default" w:ascii="Times New Roman" w:hAnsi="Times New Roman" w:cs="Times New Roman"/>
            <w:sz w:val="20"/>
            <w:szCs w:val="20"/>
          </w:rPr>
          <w:t>6</w:t>
        </w:r>
      </w:ins>
      <w:ins w:id="1072" w:author="ZTE" w:date="2021-11-15T10:37:19Z">
        <w:r>
          <w:rPr>
            <w:rFonts w:hint="default" w:ascii="Times New Roman" w:hAnsi="Times New Roman" w:cs="Times New Roman"/>
            <w:sz w:val="20"/>
            <w:szCs w:val="20"/>
          </w:rPr>
          <w:tab/>
        </w:r>
      </w:ins>
      <w:ins w:id="1073" w:author="ZTE" w:date="2021-11-15T10:37:19Z">
        <w:r>
          <w:rPr>
            <w:rFonts w:hint="default" w:ascii="Times New Roman" w:hAnsi="Times New Roman" w:cs="Times New Roman"/>
            <w:sz w:val="20"/>
            <w:szCs w:val="20"/>
            <w:lang w:eastAsia="zh-CN"/>
          </w:rPr>
          <w:t xml:space="preserve">DC </w:t>
        </w:r>
      </w:ins>
      <w:ins w:id="1074" w:author="ZTE" w:date="2021-11-15T10:37:19Z">
        <w:r>
          <w:rPr>
            <w:rFonts w:hint="default" w:ascii="Times New Roman" w:hAnsi="Times New Roman" w:cs="Times New Roman"/>
            <w:sz w:val="20"/>
            <w:szCs w:val="20"/>
            <w:lang w:val="en-US" w:eastAsia="zh-CN"/>
          </w:rPr>
          <w:t>with 3 bands DL and 3 bands UL</w:t>
        </w:r>
      </w:ins>
      <w:ins w:id="1075" w:author="ZTE" w:date="2021-11-15T10:37:19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1076" w:author="ZTE" w:date="2021-11-15T10:37:19Z">
        <w:r>
          <w:rPr>
            <w:rFonts w:hint="default" w:ascii="Times New Roman" w:hAnsi="Times New Roman" w:cs="Times New Roman"/>
            <w:sz w:val="20"/>
            <w:szCs w:val="20"/>
          </w:rPr>
          <w:fldChar w:fldCharType="begin"/>
        </w:r>
      </w:ins>
      <w:ins w:id="1077" w:author="ZTE" w:date="2021-11-15T10:37:19Z">
        <w:r>
          <w:rPr>
            <w:rFonts w:hint="default" w:ascii="Times New Roman" w:hAnsi="Times New Roman" w:cs="Times New Roman"/>
            <w:sz w:val="20"/>
            <w:szCs w:val="20"/>
          </w:rPr>
          <w:instrText xml:space="preserve"> PAGEREF _Toc23992 \h </w:instrText>
        </w:r>
      </w:ins>
      <w:ins w:id="1078" w:author="ZTE" w:date="2021-11-15T10:37:19Z">
        <w:r>
          <w:rPr>
            <w:rFonts w:hint="default" w:ascii="Times New Roman" w:hAnsi="Times New Roman" w:cs="Times New Roman"/>
            <w:sz w:val="20"/>
            <w:szCs w:val="20"/>
          </w:rPr>
          <w:fldChar w:fldCharType="separate"/>
        </w:r>
      </w:ins>
      <w:ins w:id="1079" w:author="ZTE" w:date="2021-11-15T10:37:20Z">
        <w:r>
          <w:rPr>
            <w:rFonts w:hint="default" w:ascii="Times New Roman" w:hAnsi="Times New Roman" w:cs="Times New Roman"/>
            <w:sz w:val="20"/>
            <w:szCs w:val="20"/>
          </w:rPr>
          <w:t>10</w:t>
        </w:r>
      </w:ins>
      <w:ins w:id="1080" w:author="ZTE" w:date="2021-11-15T10:37:19Z">
        <w:r>
          <w:rPr>
            <w:rFonts w:hint="default" w:ascii="Times New Roman" w:hAnsi="Times New Roman" w:cs="Times New Roman"/>
            <w:sz w:val="20"/>
            <w:szCs w:val="20"/>
          </w:rPr>
          <w:fldChar w:fldCharType="end"/>
        </w:r>
      </w:ins>
      <w:ins w:id="108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82" w:author="ZTE" w:date="2021-11-15T10:37:19Z"/>
          <w:rFonts w:hint="default" w:ascii="Times New Roman" w:hAnsi="Times New Roman" w:cs="Times New Roman"/>
          <w:sz w:val="20"/>
          <w:szCs w:val="20"/>
        </w:rPr>
      </w:pPr>
      <w:ins w:id="1083" w:author="ZTE" w:date="2021-11-15T10:37:19Z">
        <w:r>
          <w:rPr>
            <w:rFonts w:hint="default" w:ascii="Times New Roman" w:hAnsi="Times New Roman" w:cs="Times New Roman"/>
            <w:sz w:val="20"/>
            <w:szCs w:val="20"/>
            <w:lang w:val="en-US" w:eastAsia="zh-CN"/>
          </w:rPr>
          <w:fldChar w:fldCharType="begin"/>
        </w:r>
      </w:ins>
      <w:ins w:id="1084" w:author="ZTE" w:date="2021-11-15T10:37:19Z">
        <w:r>
          <w:rPr>
            <w:rFonts w:hint="default" w:ascii="Times New Roman" w:hAnsi="Times New Roman" w:cs="Times New Roman"/>
            <w:sz w:val="20"/>
            <w:szCs w:val="20"/>
            <w:lang w:val="en-US" w:eastAsia="zh-CN"/>
          </w:rPr>
          <w:instrText xml:space="preserve"> HYPERLINK \l _Toc6749 </w:instrText>
        </w:r>
      </w:ins>
      <w:ins w:id="1085" w:author="ZTE" w:date="2021-11-15T10:37:19Z">
        <w:r>
          <w:rPr>
            <w:rFonts w:hint="default" w:ascii="Times New Roman" w:hAnsi="Times New Roman" w:cs="Times New Roman"/>
            <w:sz w:val="20"/>
            <w:szCs w:val="20"/>
            <w:lang w:val="en-US" w:eastAsia="zh-CN"/>
          </w:rPr>
          <w:fldChar w:fldCharType="separate"/>
        </w:r>
      </w:ins>
      <w:ins w:id="1086" w:author="ZTE" w:date="2021-11-15T10:37:19Z">
        <w:r>
          <w:rPr>
            <w:rFonts w:hint="default" w:ascii="Times New Roman" w:hAnsi="Times New Roman" w:cs="Times New Roman"/>
            <w:sz w:val="20"/>
            <w:szCs w:val="20"/>
            <w:lang w:val="en-US" w:eastAsia="zh-CN"/>
          </w:rPr>
          <w:t>6.1</w:t>
        </w:r>
      </w:ins>
      <w:ins w:id="1087" w:author="ZTE" w:date="2021-11-15T10:37:19Z">
        <w:r>
          <w:rPr>
            <w:rFonts w:hint="default" w:ascii="Times New Roman" w:hAnsi="Times New Roman" w:cs="Times New Roman"/>
            <w:sz w:val="20"/>
            <w:szCs w:val="20"/>
            <w:lang w:val="en-US" w:eastAsia="zh-CN"/>
          </w:rPr>
          <w:tab/>
        </w:r>
      </w:ins>
      <w:ins w:id="1088" w:author="ZTE" w:date="2021-11-15T10:37:19Z">
        <w:r>
          <w:rPr>
            <w:rFonts w:hint="default" w:ascii="Times New Roman" w:hAnsi="Times New Roman" w:cs="Times New Roman"/>
            <w:sz w:val="20"/>
            <w:szCs w:val="20"/>
            <w:lang w:eastAsia="ja-JP"/>
          </w:rPr>
          <w:t xml:space="preserve">Inter-band DC </w:t>
        </w:r>
      </w:ins>
      <w:ins w:id="1089" w:author="ZTE" w:date="2021-11-15T10:37:19Z">
        <w:r>
          <w:rPr>
            <w:rFonts w:hint="default" w:ascii="Times New Roman" w:hAnsi="Times New Roman" w:cs="Times New Roman"/>
            <w:sz w:val="20"/>
            <w:szCs w:val="20"/>
            <w:lang w:val="en-US" w:eastAsia="zh-CN"/>
          </w:rPr>
          <w:t>with LTE 1 band+NR 2 bands(</w:t>
        </w:r>
      </w:ins>
      <w:ins w:id="1090" w:author="ZTE" w:date="2021-11-15T10:37:19Z">
        <w:r>
          <w:rPr>
            <w:rFonts w:hint="default" w:ascii="Times New Roman" w:hAnsi="Times New Roman" w:cs="Times New Roman"/>
            <w:sz w:val="20"/>
            <w:szCs w:val="20"/>
            <w:lang w:eastAsia="ja-JP"/>
          </w:rPr>
          <w:t>including FR2</w:t>
        </w:r>
      </w:ins>
      <w:ins w:id="1091" w:author="ZTE" w:date="2021-11-15T10:37:19Z">
        <w:r>
          <w:rPr>
            <w:rFonts w:hint="default" w:ascii="Times New Roman" w:hAnsi="Times New Roman" w:cs="Times New Roman"/>
            <w:sz w:val="20"/>
            <w:szCs w:val="20"/>
            <w:lang w:val="en-US" w:eastAsia="zh-CN"/>
          </w:rPr>
          <w:t>)</w:t>
        </w:r>
      </w:ins>
      <w:ins w:id="1092" w:author="ZTE" w:date="2021-11-15T10:37:19Z">
        <w:r>
          <w:rPr>
            <w:rFonts w:hint="default" w:ascii="Times New Roman" w:hAnsi="Times New Roman" w:cs="Times New Roman"/>
            <w:sz w:val="20"/>
            <w:szCs w:val="20"/>
          </w:rPr>
          <w:tab/>
        </w:r>
      </w:ins>
      <w:ins w:id="1093" w:author="ZTE" w:date="2021-11-15T10:37:19Z">
        <w:r>
          <w:rPr>
            <w:rFonts w:hint="default" w:ascii="Times New Roman" w:hAnsi="Times New Roman" w:cs="Times New Roman"/>
            <w:sz w:val="20"/>
            <w:szCs w:val="20"/>
          </w:rPr>
          <w:fldChar w:fldCharType="begin"/>
        </w:r>
      </w:ins>
      <w:ins w:id="1094" w:author="ZTE" w:date="2021-11-15T10:37:19Z">
        <w:r>
          <w:rPr>
            <w:rFonts w:hint="default" w:ascii="Times New Roman" w:hAnsi="Times New Roman" w:cs="Times New Roman"/>
            <w:sz w:val="20"/>
            <w:szCs w:val="20"/>
          </w:rPr>
          <w:instrText xml:space="preserve"> PAGEREF _Toc6749 \h </w:instrText>
        </w:r>
      </w:ins>
      <w:ins w:id="1095" w:author="ZTE" w:date="2021-11-15T10:37:19Z">
        <w:r>
          <w:rPr>
            <w:rFonts w:hint="default" w:ascii="Times New Roman" w:hAnsi="Times New Roman" w:cs="Times New Roman"/>
            <w:sz w:val="20"/>
            <w:szCs w:val="20"/>
          </w:rPr>
          <w:fldChar w:fldCharType="separate"/>
        </w:r>
      </w:ins>
      <w:ins w:id="1096" w:author="ZTE" w:date="2021-11-15T10:37:20Z">
        <w:r>
          <w:rPr>
            <w:rFonts w:hint="default" w:ascii="Times New Roman" w:hAnsi="Times New Roman" w:cs="Times New Roman"/>
            <w:sz w:val="20"/>
            <w:szCs w:val="20"/>
          </w:rPr>
          <w:t>10</w:t>
        </w:r>
      </w:ins>
      <w:ins w:id="1097" w:author="ZTE" w:date="2021-11-15T10:37:19Z">
        <w:r>
          <w:rPr>
            <w:rFonts w:hint="default" w:ascii="Times New Roman" w:hAnsi="Times New Roman" w:cs="Times New Roman"/>
            <w:sz w:val="20"/>
            <w:szCs w:val="20"/>
          </w:rPr>
          <w:fldChar w:fldCharType="end"/>
        </w:r>
      </w:ins>
      <w:ins w:id="1098"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099" w:author="ZTE" w:date="2021-11-15T10:37:19Z"/>
          <w:rFonts w:hint="default" w:ascii="Times New Roman" w:hAnsi="Times New Roman" w:cs="Times New Roman"/>
          <w:sz w:val="20"/>
          <w:szCs w:val="20"/>
        </w:rPr>
      </w:pPr>
      <w:ins w:id="1100" w:author="ZTE" w:date="2021-11-15T10:37:19Z">
        <w:r>
          <w:rPr>
            <w:rFonts w:hint="default" w:ascii="Times New Roman" w:hAnsi="Times New Roman" w:cs="Times New Roman"/>
            <w:sz w:val="20"/>
            <w:szCs w:val="20"/>
            <w:lang w:val="en-US" w:eastAsia="zh-CN"/>
          </w:rPr>
          <w:fldChar w:fldCharType="begin"/>
        </w:r>
      </w:ins>
      <w:ins w:id="1101" w:author="ZTE" w:date="2021-11-15T10:37:19Z">
        <w:r>
          <w:rPr>
            <w:rFonts w:hint="default" w:ascii="Times New Roman" w:hAnsi="Times New Roman" w:cs="Times New Roman"/>
            <w:sz w:val="20"/>
            <w:szCs w:val="20"/>
            <w:lang w:val="en-US" w:eastAsia="zh-CN"/>
          </w:rPr>
          <w:instrText xml:space="preserve"> HYPERLINK \l _Toc17669 </w:instrText>
        </w:r>
      </w:ins>
      <w:ins w:id="1102" w:author="ZTE" w:date="2021-11-15T10:37:19Z">
        <w:r>
          <w:rPr>
            <w:rFonts w:hint="default" w:ascii="Times New Roman" w:hAnsi="Times New Roman" w:cs="Times New Roman"/>
            <w:sz w:val="20"/>
            <w:szCs w:val="20"/>
            <w:lang w:val="en-US" w:eastAsia="zh-CN"/>
          </w:rPr>
          <w:fldChar w:fldCharType="separate"/>
        </w:r>
      </w:ins>
      <w:ins w:id="1103" w:author="ZTE" w:date="2021-11-15T10:37:19Z">
        <w:r>
          <w:rPr>
            <w:rFonts w:hint="default" w:ascii="Times New Roman" w:hAnsi="Times New Roman" w:eastAsia="宋体" w:cs="Times New Roman"/>
            <w:sz w:val="20"/>
            <w:szCs w:val="20"/>
            <w:lang w:val="en-US" w:eastAsia="zh-CN"/>
          </w:rPr>
          <w:t>6.1.1</w:t>
        </w:r>
      </w:ins>
      <w:ins w:id="1104" w:author="ZTE" w:date="2021-11-15T10:37:19Z">
        <w:r>
          <w:rPr>
            <w:rFonts w:hint="default" w:ascii="Times New Roman" w:hAnsi="Times New Roman" w:eastAsia="宋体" w:cs="Times New Roman"/>
            <w:sz w:val="20"/>
            <w:szCs w:val="20"/>
          </w:rPr>
          <w:tab/>
        </w:r>
      </w:ins>
      <w:ins w:id="1105" w:author="ZTE" w:date="2021-11-15T10:37:19Z">
        <w:r>
          <w:rPr>
            <w:rFonts w:hint="default" w:ascii="Times New Roman" w:hAnsi="Times New Roman" w:eastAsia="宋体" w:cs="Times New Roman"/>
            <w:sz w:val="20"/>
            <w:szCs w:val="20"/>
          </w:rPr>
          <w:t>DC_</w:t>
        </w:r>
      </w:ins>
      <w:ins w:id="1106" w:author="ZTE" w:date="2021-11-15T10:37:19Z">
        <w:r>
          <w:rPr>
            <w:rFonts w:hint="default" w:ascii="Times New Roman" w:hAnsi="Times New Roman" w:eastAsia="宋体" w:cs="Times New Roman"/>
            <w:sz w:val="20"/>
            <w:szCs w:val="20"/>
            <w:lang w:val="en-US" w:eastAsia="zh-CN"/>
          </w:rPr>
          <w:t>41_n79-n258</w:t>
        </w:r>
      </w:ins>
      <w:ins w:id="1107" w:author="ZTE" w:date="2021-11-15T10:37:19Z">
        <w:r>
          <w:rPr>
            <w:rFonts w:hint="default" w:ascii="Times New Roman" w:hAnsi="Times New Roman" w:cs="Times New Roman"/>
            <w:sz w:val="20"/>
            <w:szCs w:val="20"/>
          </w:rPr>
          <w:tab/>
        </w:r>
      </w:ins>
      <w:ins w:id="1108" w:author="ZTE" w:date="2021-11-15T10:37:19Z">
        <w:r>
          <w:rPr>
            <w:rFonts w:hint="default" w:ascii="Times New Roman" w:hAnsi="Times New Roman" w:cs="Times New Roman"/>
            <w:sz w:val="20"/>
            <w:szCs w:val="20"/>
          </w:rPr>
          <w:fldChar w:fldCharType="begin"/>
        </w:r>
      </w:ins>
      <w:ins w:id="1109" w:author="ZTE" w:date="2021-11-15T10:37:19Z">
        <w:r>
          <w:rPr>
            <w:rFonts w:hint="default" w:ascii="Times New Roman" w:hAnsi="Times New Roman" w:cs="Times New Roman"/>
            <w:sz w:val="20"/>
            <w:szCs w:val="20"/>
          </w:rPr>
          <w:instrText xml:space="preserve"> PAGEREF _Toc17669 \h </w:instrText>
        </w:r>
      </w:ins>
      <w:ins w:id="1110" w:author="ZTE" w:date="2021-11-15T10:37:19Z">
        <w:r>
          <w:rPr>
            <w:rFonts w:hint="default" w:ascii="Times New Roman" w:hAnsi="Times New Roman" w:cs="Times New Roman"/>
            <w:sz w:val="20"/>
            <w:szCs w:val="20"/>
          </w:rPr>
          <w:fldChar w:fldCharType="separate"/>
        </w:r>
      </w:ins>
      <w:ins w:id="1111" w:author="ZTE" w:date="2021-11-15T10:37:20Z">
        <w:r>
          <w:rPr>
            <w:rFonts w:hint="default" w:ascii="Times New Roman" w:hAnsi="Times New Roman" w:cs="Times New Roman"/>
            <w:sz w:val="20"/>
            <w:szCs w:val="20"/>
          </w:rPr>
          <w:t>10</w:t>
        </w:r>
      </w:ins>
      <w:ins w:id="1112" w:author="ZTE" w:date="2021-11-15T10:37:19Z">
        <w:r>
          <w:rPr>
            <w:rFonts w:hint="default" w:ascii="Times New Roman" w:hAnsi="Times New Roman" w:cs="Times New Roman"/>
            <w:sz w:val="20"/>
            <w:szCs w:val="20"/>
          </w:rPr>
          <w:fldChar w:fldCharType="end"/>
        </w:r>
      </w:ins>
      <w:ins w:id="1113"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14" w:author="ZTE" w:date="2021-11-15T10:37:19Z"/>
          <w:rFonts w:hint="default" w:ascii="Times New Roman" w:hAnsi="Times New Roman" w:cs="Times New Roman"/>
          <w:sz w:val="20"/>
          <w:szCs w:val="20"/>
        </w:rPr>
      </w:pPr>
      <w:ins w:id="1115" w:author="ZTE" w:date="2021-11-15T10:37:19Z">
        <w:r>
          <w:rPr>
            <w:rFonts w:hint="default" w:ascii="Times New Roman" w:hAnsi="Times New Roman" w:cs="Times New Roman"/>
            <w:sz w:val="20"/>
            <w:szCs w:val="20"/>
            <w:lang w:val="en-US" w:eastAsia="zh-CN"/>
          </w:rPr>
          <w:fldChar w:fldCharType="begin"/>
        </w:r>
      </w:ins>
      <w:ins w:id="1116" w:author="ZTE" w:date="2021-11-15T10:37:19Z">
        <w:r>
          <w:rPr>
            <w:rFonts w:hint="default" w:ascii="Times New Roman" w:hAnsi="Times New Roman" w:cs="Times New Roman"/>
            <w:sz w:val="20"/>
            <w:szCs w:val="20"/>
            <w:lang w:val="en-US" w:eastAsia="zh-CN"/>
          </w:rPr>
          <w:instrText xml:space="preserve"> HYPERLINK \l _Toc20215 </w:instrText>
        </w:r>
      </w:ins>
      <w:ins w:id="1117" w:author="ZTE" w:date="2021-11-15T10:37:19Z">
        <w:r>
          <w:rPr>
            <w:rFonts w:hint="default" w:ascii="Times New Roman" w:hAnsi="Times New Roman" w:cs="Times New Roman"/>
            <w:sz w:val="20"/>
            <w:szCs w:val="20"/>
            <w:lang w:val="en-US" w:eastAsia="zh-CN"/>
          </w:rPr>
          <w:fldChar w:fldCharType="separate"/>
        </w:r>
      </w:ins>
      <w:ins w:id="1118" w:author="ZTE" w:date="2021-11-15T10:37:19Z">
        <w:r>
          <w:rPr>
            <w:rFonts w:hint="default" w:ascii="Times New Roman" w:hAnsi="Times New Roman" w:eastAsia="宋体" w:cs="Times New Roman"/>
            <w:sz w:val="20"/>
            <w:szCs w:val="20"/>
            <w:lang w:val="en-US" w:eastAsia="zh-CN"/>
          </w:rPr>
          <w:t>6.1.1.1</w:t>
        </w:r>
      </w:ins>
      <w:ins w:id="1119" w:author="ZTE" w:date="2021-11-15T10:37:19Z">
        <w:r>
          <w:rPr>
            <w:rFonts w:hint="default" w:ascii="Times New Roman" w:hAnsi="Times New Roman" w:eastAsia="宋体" w:cs="Times New Roman"/>
            <w:sz w:val="20"/>
            <w:szCs w:val="20"/>
            <w:lang w:val="en-US"/>
          </w:rPr>
          <w:tab/>
        </w:r>
      </w:ins>
      <w:ins w:id="1120" w:author="ZTE" w:date="2021-11-15T10:37:19Z">
        <w:r>
          <w:rPr>
            <w:rFonts w:hint="default" w:ascii="Times New Roman" w:hAnsi="Times New Roman" w:eastAsia="宋体" w:cs="Times New Roman"/>
            <w:sz w:val="20"/>
            <w:szCs w:val="20"/>
            <w:lang w:val="en-US" w:eastAsia="zh-CN"/>
          </w:rPr>
          <w:t>O</w:t>
        </w:r>
      </w:ins>
      <w:ins w:id="1121" w:author="ZTE" w:date="2021-11-15T10:37:19Z">
        <w:r>
          <w:rPr>
            <w:rFonts w:hint="default" w:ascii="Times New Roman" w:hAnsi="Times New Roman" w:eastAsia="宋体" w:cs="Times New Roman"/>
            <w:sz w:val="20"/>
            <w:szCs w:val="20"/>
            <w:lang w:val="en-US"/>
          </w:rPr>
          <w:t>perating bands</w:t>
        </w:r>
      </w:ins>
      <w:ins w:id="1122" w:author="ZTE" w:date="2021-11-15T10:37:19Z">
        <w:r>
          <w:rPr>
            <w:rFonts w:hint="default" w:ascii="Times New Roman" w:hAnsi="Times New Roman" w:eastAsia="宋体" w:cs="Times New Roman"/>
            <w:sz w:val="20"/>
            <w:szCs w:val="20"/>
            <w:lang w:val="en-US" w:eastAsia="zh-CN"/>
          </w:rPr>
          <w:t xml:space="preserve"> for </w:t>
        </w:r>
      </w:ins>
      <w:ins w:id="1123" w:author="ZTE" w:date="2021-11-15T10:37:19Z">
        <w:r>
          <w:rPr>
            <w:rFonts w:hint="default" w:ascii="Times New Roman" w:hAnsi="Times New Roman" w:eastAsia="宋体" w:cs="Times New Roman"/>
            <w:sz w:val="20"/>
            <w:szCs w:val="20"/>
            <w:lang w:val="en-US"/>
          </w:rPr>
          <w:t>DC_</w:t>
        </w:r>
      </w:ins>
      <w:ins w:id="1124" w:author="ZTE" w:date="2021-11-15T10:37:19Z">
        <w:r>
          <w:rPr>
            <w:rFonts w:hint="default" w:ascii="Times New Roman" w:hAnsi="Times New Roman" w:eastAsia="宋体" w:cs="Times New Roman"/>
            <w:sz w:val="20"/>
            <w:szCs w:val="20"/>
            <w:lang w:val="en-US" w:eastAsia="zh-CN"/>
          </w:rPr>
          <w:t>41_n79-n258</w:t>
        </w:r>
      </w:ins>
      <w:ins w:id="1125" w:author="ZTE" w:date="2021-11-15T10:37:19Z">
        <w:r>
          <w:rPr>
            <w:rFonts w:hint="default" w:ascii="Times New Roman" w:hAnsi="Times New Roman" w:cs="Times New Roman"/>
            <w:sz w:val="20"/>
            <w:szCs w:val="20"/>
          </w:rPr>
          <w:tab/>
        </w:r>
      </w:ins>
      <w:ins w:id="1126" w:author="ZTE" w:date="2021-11-15T10:37:19Z">
        <w:r>
          <w:rPr>
            <w:rFonts w:hint="default" w:ascii="Times New Roman" w:hAnsi="Times New Roman" w:cs="Times New Roman"/>
            <w:sz w:val="20"/>
            <w:szCs w:val="20"/>
          </w:rPr>
          <w:fldChar w:fldCharType="begin"/>
        </w:r>
      </w:ins>
      <w:ins w:id="1127" w:author="ZTE" w:date="2021-11-15T10:37:19Z">
        <w:r>
          <w:rPr>
            <w:rFonts w:hint="default" w:ascii="Times New Roman" w:hAnsi="Times New Roman" w:cs="Times New Roman"/>
            <w:sz w:val="20"/>
            <w:szCs w:val="20"/>
          </w:rPr>
          <w:instrText xml:space="preserve"> PAGEREF _Toc20215 \h </w:instrText>
        </w:r>
      </w:ins>
      <w:ins w:id="1128" w:author="ZTE" w:date="2021-11-15T10:37:19Z">
        <w:r>
          <w:rPr>
            <w:rFonts w:hint="default" w:ascii="Times New Roman" w:hAnsi="Times New Roman" w:cs="Times New Roman"/>
            <w:sz w:val="20"/>
            <w:szCs w:val="20"/>
          </w:rPr>
          <w:fldChar w:fldCharType="separate"/>
        </w:r>
      </w:ins>
      <w:ins w:id="1129" w:author="ZTE" w:date="2021-11-15T10:37:20Z">
        <w:r>
          <w:rPr>
            <w:rFonts w:hint="default" w:ascii="Times New Roman" w:hAnsi="Times New Roman" w:cs="Times New Roman"/>
            <w:sz w:val="20"/>
            <w:szCs w:val="20"/>
          </w:rPr>
          <w:t>10</w:t>
        </w:r>
      </w:ins>
      <w:ins w:id="1130" w:author="ZTE" w:date="2021-11-15T10:37:19Z">
        <w:r>
          <w:rPr>
            <w:rFonts w:hint="default" w:ascii="Times New Roman" w:hAnsi="Times New Roman" w:cs="Times New Roman"/>
            <w:sz w:val="20"/>
            <w:szCs w:val="20"/>
          </w:rPr>
          <w:fldChar w:fldCharType="end"/>
        </w:r>
      </w:ins>
      <w:ins w:id="1131"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32" w:author="ZTE" w:date="2021-11-15T10:37:19Z"/>
          <w:rFonts w:hint="default" w:ascii="Times New Roman" w:hAnsi="Times New Roman" w:cs="Times New Roman"/>
          <w:sz w:val="20"/>
          <w:szCs w:val="20"/>
        </w:rPr>
      </w:pPr>
      <w:ins w:id="1133" w:author="ZTE" w:date="2021-11-15T10:37:19Z">
        <w:r>
          <w:rPr>
            <w:rFonts w:hint="default" w:ascii="Times New Roman" w:hAnsi="Times New Roman" w:cs="Times New Roman"/>
            <w:sz w:val="20"/>
            <w:szCs w:val="20"/>
            <w:lang w:val="en-US" w:eastAsia="zh-CN"/>
          </w:rPr>
          <w:fldChar w:fldCharType="begin"/>
        </w:r>
      </w:ins>
      <w:ins w:id="1134" w:author="ZTE" w:date="2021-11-15T10:37:19Z">
        <w:r>
          <w:rPr>
            <w:rFonts w:hint="default" w:ascii="Times New Roman" w:hAnsi="Times New Roman" w:cs="Times New Roman"/>
            <w:sz w:val="20"/>
            <w:szCs w:val="20"/>
            <w:lang w:val="en-US" w:eastAsia="zh-CN"/>
          </w:rPr>
          <w:instrText xml:space="preserve"> HYPERLINK \l _Toc20561 </w:instrText>
        </w:r>
      </w:ins>
      <w:ins w:id="1135" w:author="ZTE" w:date="2021-11-15T10:37:19Z">
        <w:r>
          <w:rPr>
            <w:rFonts w:hint="default" w:ascii="Times New Roman" w:hAnsi="Times New Roman" w:cs="Times New Roman"/>
            <w:sz w:val="20"/>
            <w:szCs w:val="20"/>
            <w:lang w:val="en-US" w:eastAsia="zh-CN"/>
          </w:rPr>
          <w:fldChar w:fldCharType="separate"/>
        </w:r>
      </w:ins>
      <w:ins w:id="1136" w:author="ZTE" w:date="2021-11-15T10:37:19Z">
        <w:r>
          <w:rPr>
            <w:rFonts w:hint="default" w:ascii="Times New Roman" w:hAnsi="Times New Roman" w:eastAsia="宋体" w:cs="Times New Roman"/>
            <w:sz w:val="20"/>
            <w:szCs w:val="20"/>
            <w:lang w:val="en-US" w:eastAsia="zh-CN"/>
          </w:rPr>
          <w:t>6.1.1.2</w:t>
        </w:r>
      </w:ins>
      <w:ins w:id="1137" w:author="ZTE" w:date="2021-11-15T10:37:19Z">
        <w:r>
          <w:rPr>
            <w:rFonts w:hint="default" w:ascii="Times New Roman" w:hAnsi="Times New Roman" w:eastAsia="宋体" w:cs="Times New Roman"/>
            <w:sz w:val="20"/>
            <w:szCs w:val="20"/>
            <w:lang w:val="en-US"/>
          </w:rPr>
          <w:tab/>
        </w:r>
      </w:ins>
      <w:ins w:id="1138" w:author="ZTE" w:date="2021-11-15T10:37:19Z">
        <w:r>
          <w:rPr>
            <w:rFonts w:hint="default" w:ascii="Times New Roman" w:hAnsi="Times New Roman" w:eastAsia="宋体" w:cs="Times New Roman"/>
            <w:sz w:val="20"/>
            <w:szCs w:val="20"/>
            <w:lang w:val="en-US" w:eastAsia="ja-JP"/>
          </w:rPr>
          <w:t>C</w:t>
        </w:r>
      </w:ins>
      <w:ins w:id="1139" w:author="ZTE" w:date="2021-11-15T10:37:19Z">
        <w:r>
          <w:rPr>
            <w:rFonts w:hint="default" w:ascii="Times New Roman" w:hAnsi="Times New Roman" w:eastAsia="宋体" w:cs="Times New Roman"/>
            <w:sz w:val="20"/>
            <w:szCs w:val="20"/>
            <w:lang w:val="en-US"/>
          </w:rPr>
          <w:t>onfigurations for DC_</w:t>
        </w:r>
      </w:ins>
      <w:ins w:id="1140" w:author="ZTE" w:date="2021-11-15T10:37:19Z">
        <w:r>
          <w:rPr>
            <w:rFonts w:hint="default" w:ascii="Times New Roman" w:hAnsi="Times New Roman" w:eastAsia="宋体" w:cs="Times New Roman"/>
            <w:sz w:val="20"/>
            <w:szCs w:val="20"/>
            <w:lang w:val="en-US" w:eastAsia="zh-CN"/>
          </w:rPr>
          <w:t>41_n79-n258</w:t>
        </w:r>
      </w:ins>
      <w:ins w:id="1141" w:author="ZTE" w:date="2021-11-15T10:37:19Z">
        <w:r>
          <w:rPr>
            <w:rFonts w:hint="default" w:ascii="Times New Roman" w:hAnsi="Times New Roman" w:cs="Times New Roman"/>
            <w:sz w:val="20"/>
            <w:szCs w:val="20"/>
          </w:rPr>
          <w:tab/>
        </w:r>
      </w:ins>
      <w:ins w:id="1142" w:author="ZTE" w:date="2021-11-15T10:37:19Z">
        <w:r>
          <w:rPr>
            <w:rFonts w:hint="default" w:ascii="Times New Roman" w:hAnsi="Times New Roman" w:cs="Times New Roman"/>
            <w:sz w:val="20"/>
            <w:szCs w:val="20"/>
          </w:rPr>
          <w:fldChar w:fldCharType="begin"/>
        </w:r>
      </w:ins>
      <w:ins w:id="1143" w:author="ZTE" w:date="2021-11-15T10:37:19Z">
        <w:r>
          <w:rPr>
            <w:rFonts w:hint="default" w:ascii="Times New Roman" w:hAnsi="Times New Roman" w:cs="Times New Roman"/>
            <w:sz w:val="20"/>
            <w:szCs w:val="20"/>
          </w:rPr>
          <w:instrText xml:space="preserve"> PAGEREF _Toc20561 \h </w:instrText>
        </w:r>
      </w:ins>
      <w:ins w:id="1144" w:author="ZTE" w:date="2021-11-15T10:37:19Z">
        <w:r>
          <w:rPr>
            <w:rFonts w:hint="default" w:ascii="Times New Roman" w:hAnsi="Times New Roman" w:cs="Times New Roman"/>
            <w:sz w:val="20"/>
            <w:szCs w:val="20"/>
          </w:rPr>
          <w:fldChar w:fldCharType="separate"/>
        </w:r>
      </w:ins>
      <w:ins w:id="1145" w:author="ZTE" w:date="2021-11-15T10:37:20Z">
        <w:r>
          <w:rPr>
            <w:rFonts w:hint="default" w:ascii="Times New Roman" w:hAnsi="Times New Roman" w:cs="Times New Roman"/>
            <w:sz w:val="20"/>
            <w:szCs w:val="20"/>
          </w:rPr>
          <w:t>10</w:t>
        </w:r>
      </w:ins>
      <w:ins w:id="1146" w:author="ZTE" w:date="2021-11-15T10:37:19Z">
        <w:r>
          <w:rPr>
            <w:rFonts w:hint="default" w:ascii="Times New Roman" w:hAnsi="Times New Roman" w:cs="Times New Roman"/>
            <w:sz w:val="20"/>
            <w:szCs w:val="20"/>
          </w:rPr>
          <w:fldChar w:fldCharType="end"/>
        </w:r>
      </w:ins>
      <w:ins w:id="1147"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48" w:author="ZTE" w:date="2021-11-15T10:37:19Z"/>
          <w:rFonts w:hint="default" w:ascii="Times New Roman" w:hAnsi="Times New Roman" w:cs="Times New Roman"/>
          <w:sz w:val="20"/>
          <w:szCs w:val="20"/>
        </w:rPr>
      </w:pPr>
      <w:ins w:id="1149" w:author="ZTE" w:date="2021-11-15T10:37:19Z">
        <w:r>
          <w:rPr>
            <w:rFonts w:hint="default" w:ascii="Times New Roman" w:hAnsi="Times New Roman" w:cs="Times New Roman"/>
            <w:sz w:val="20"/>
            <w:szCs w:val="20"/>
            <w:lang w:val="en-US" w:eastAsia="zh-CN"/>
          </w:rPr>
          <w:fldChar w:fldCharType="begin"/>
        </w:r>
      </w:ins>
      <w:ins w:id="1150" w:author="ZTE" w:date="2021-11-15T10:37:19Z">
        <w:r>
          <w:rPr>
            <w:rFonts w:hint="default" w:ascii="Times New Roman" w:hAnsi="Times New Roman" w:cs="Times New Roman"/>
            <w:sz w:val="20"/>
            <w:szCs w:val="20"/>
            <w:lang w:val="en-US" w:eastAsia="zh-CN"/>
          </w:rPr>
          <w:instrText xml:space="preserve"> HYPERLINK \l _Toc30689 </w:instrText>
        </w:r>
      </w:ins>
      <w:ins w:id="1151" w:author="ZTE" w:date="2021-11-15T10:37:19Z">
        <w:r>
          <w:rPr>
            <w:rFonts w:hint="default" w:ascii="Times New Roman" w:hAnsi="Times New Roman" w:cs="Times New Roman"/>
            <w:sz w:val="20"/>
            <w:szCs w:val="20"/>
            <w:lang w:val="en-US" w:eastAsia="zh-CN"/>
          </w:rPr>
          <w:fldChar w:fldCharType="separate"/>
        </w:r>
      </w:ins>
      <w:ins w:id="1152" w:author="ZTE" w:date="2021-11-15T10:37:19Z">
        <w:r>
          <w:rPr>
            <w:rFonts w:hint="default" w:ascii="Times New Roman" w:hAnsi="Times New Roman" w:eastAsia="宋体" w:cs="Times New Roman"/>
            <w:sz w:val="20"/>
            <w:szCs w:val="20"/>
            <w:lang w:val="en-US" w:eastAsia="zh-CN"/>
          </w:rPr>
          <w:t>6.1.1.4</w:t>
        </w:r>
      </w:ins>
      <w:ins w:id="1153" w:author="ZTE" w:date="2021-11-15T10:37:19Z">
        <w:r>
          <w:rPr>
            <w:rFonts w:hint="default" w:ascii="Times New Roman" w:hAnsi="Times New Roman" w:eastAsia="宋体" w:cs="Times New Roman"/>
            <w:sz w:val="20"/>
            <w:szCs w:val="20"/>
            <w:lang w:val="en-US" w:eastAsia="sv-SE"/>
          </w:rPr>
          <w:tab/>
        </w:r>
      </w:ins>
      <w:ins w:id="1154" w:author="ZTE" w:date="2021-11-15T10:37:19Z">
        <w:r>
          <w:rPr>
            <w:rFonts w:hint="default" w:ascii="Times New Roman" w:hAnsi="Times New Roman" w:eastAsia="宋体" w:cs="Times New Roman"/>
            <w:sz w:val="20"/>
            <w:szCs w:val="20"/>
            <w:lang w:val="en-US"/>
          </w:rPr>
          <w:t>REFSENS requirements</w:t>
        </w:r>
      </w:ins>
      <w:ins w:id="1155" w:author="ZTE" w:date="2021-11-15T10:37:19Z">
        <w:r>
          <w:rPr>
            <w:rFonts w:hint="default" w:ascii="Times New Roman" w:hAnsi="Times New Roman" w:cs="Times New Roman"/>
            <w:sz w:val="20"/>
            <w:szCs w:val="20"/>
          </w:rPr>
          <w:tab/>
        </w:r>
      </w:ins>
      <w:ins w:id="1156" w:author="ZTE" w:date="2021-11-15T10:37:19Z">
        <w:r>
          <w:rPr>
            <w:rFonts w:hint="default" w:ascii="Times New Roman" w:hAnsi="Times New Roman" w:cs="Times New Roman"/>
            <w:sz w:val="20"/>
            <w:szCs w:val="20"/>
          </w:rPr>
          <w:fldChar w:fldCharType="begin"/>
        </w:r>
      </w:ins>
      <w:ins w:id="1157" w:author="ZTE" w:date="2021-11-15T10:37:19Z">
        <w:r>
          <w:rPr>
            <w:rFonts w:hint="default" w:ascii="Times New Roman" w:hAnsi="Times New Roman" w:cs="Times New Roman"/>
            <w:sz w:val="20"/>
            <w:szCs w:val="20"/>
          </w:rPr>
          <w:instrText xml:space="preserve"> PAGEREF _Toc30689 \h </w:instrText>
        </w:r>
      </w:ins>
      <w:ins w:id="1158" w:author="ZTE" w:date="2021-11-15T10:37:19Z">
        <w:r>
          <w:rPr>
            <w:rFonts w:hint="default" w:ascii="Times New Roman" w:hAnsi="Times New Roman" w:cs="Times New Roman"/>
            <w:sz w:val="20"/>
            <w:szCs w:val="20"/>
          </w:rPr>
          <w:fldChar w:fldCharType="separate"/>
        </w:r>
      </w:ins>
      <w:ins w:id="1159" w:author="ZTE" w:date="2021-11-15T10:37:20Z">
        <w:r>
          <w:rPr>
            <w:rFonts w:hint="default" w:ascii="Times New Roman" w:hAnsi="Times New Roman" w:cs="Times New Roman"/>
            <w:sz w:val="20"/>
            <w:szCs w:val="20"/>
          </w:rPr>
          <w:t>10</w:t>
        </w:r>
      </w:ins>
      <w:ins w:id="1160" w:author="ZTE" w:date="2021-11-15T10:37:19Z">
        <w:r>
          <w:rPr>
            <w:rFonts w:hint="default" w:ascii="Times New Roman" w:hAnsi="Times New Roman" w:cs="Times New Roman"/>
            <w:sz w:val="20"/>
            <w:szCs w:val="20"/>
          </w:rPr>
          <w:fldChar w:fldCharType="end"/>
        </w:r>
      </w:ins>
      <w:ins w:id="116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62" w:author="ZTE" w:date="2021-11-15T10:37:19Z"/>
          <w:rFonts w:hint="default" w:ascii="Times New Roman" w:hAnsi="Times New Roman" w:cs="Times New Roman"/>
          <w:sz w:val="20"/>
          <w:szCs w:val="20"/>
        </w:rPr>
      </w:pPr>
      <w:ins w:id="1163" w:author="ZTE" w:date="2021-11-15T10:37:19Z">
        <w:r>
          <w:rPr>
            <w:rFonts w:hint="default" w:ascii="Times New Roman" w:hAnsi="Times New Roman" w:cs="Times New Roman"/>
            <w:sz w:val="20"/>
            <w:szCs w:val="20"/>
            <w:lang w:val="en-US" w:eastAsia="zh-CN"/>
          </w:rPr>
          <w:fldChar w:fldCharType="begin"/>
        </w:r>
      </w:ins>
      <w:ins w:id="1164" w:author="ZTE" w:date="2021-11-15T10:37:19Z">
        <w:r>
          <w:rPr>
            <w:rFonts w:hint="default" w:ascii="Times New Roman" w:hAnsi="Times New Roman" w:cs="Times New Roman"/>
            <w:sz w:val="20"/>
            <w:szCs w:val="20"/>
            <w:lang w:val="en-US" w:eastAsia="zh-CN"/>
          </w:rPr>
          <w:instrText xml:space="preserve"> HYPERLINK \l _Toc8903 </w:instrText>
        </w:r>
      </w:ins>
      <w:ins w:id="1165" w:author="ZTE" w:date="2021-11-15T10:37:19Z">
        <w:r>
          <w:rPr>
            <w:rFonts w:hint="default" w:ascii="Times New Roman" w:hAnsi="Times New Roman" w:cs="Times New Roman"/>
            <w:sz w:val="20"/>
            <w:szCs w:val="20"/>
            <w:lang w:val="en-US" w:eastAsia="zh-CN"/>
          </w:rPr>
          <w:fldChar w:fldCharType="separate"/>
        </w:r>
      </w:ins>
      <w:ins w:id="1166" w:author="ZTE" w:date="2021-11-15T10:37:19Z">
        <w:r>
          <w:rPr>
            <w:rFonts w:hint="default" w:ascii="Times New Roman" w:hAnsi="Times New Roman" w:eastAsia="宋体" w:cs="Times New Roman"/>
            <w:sz w:val="20"/>
            <w:szCs w:val="20"/>
            <w:lang w:val="en-US" w:eastAsia="zh-CN"/>
          </w:rPr>
          <w:t>6.1.2</w:t>
        </w:r>
      </w:ins>
      <w:ins w:id="1167" w:author="ZTE" w:date="2021-11-15T10:37:19Z">
        <w:r>
          <w:rPr>
            <w:rFonts w:hint="default" w:ascii="Times New Roman" w:hAnsi="Times New Roman" w:eastAsia="宋体" w:cs="Times New Roman"/>
            <w:sz w:val="20"/>
            <w:szCs w:val="20"/>
          </w:rPr>
          <w:tab/>
        </w:r>
      </w:ins>
      <w:ins w:id="1168" w:author="ZTE" w:date="2021-11-15T10:37:19Z">
        <w:r>
          <w:rPr>
            <w:rFonts w:hint="default" w:ascii="Times New Roman" w:hAnsi="Times New Roman" w:eastAsia="宋体" w:cs="Times New Roman"/>
            <w:sz w:val="20"/>
            <w:szCs w:val="20"/>
          </w:rPr>
          <w:t>DC_</w:t>
        </w:r>
      </w:ins>
      <w:ins w:id="1169" w:author="ZTE" w:date="2021-11-15T10:37:19Z">
        <w:r>
          <w:rPr>
            <w:rFonts w:hint="default" w:ascii="Times New Roman" w:hAnsi="Times New Roman" w:eastAsia="宋体" w:cs="Times New Roman"/>
            <w:sz w:val="20"/>
            <w:szCs w:val="20"/>
            <w:lang w:val="en-US" w:eastAsia="zh-CN"/>
          </w:rPr>
          <w:t>40_n41-n258</w:t>
        </w:r>
      </w:ins>
      <w:ins w:id="1170" w:author="ZTE" w:date="2021-11-15T10:37:19Z">
        <w:r>
          <w:rPr>
            <w:rFonts w:hint="default" w:ascii="Times New Roman" w:hAnsi="Times New Roman" w:cs="Times New Roman"/>
            <w:sz w:val="20"/>
            <w:szCs w:val="20"/>
          </w:rPr>
          <w:tab/>
        </w:r>
      </w:ins>
      <w:ins w:id="1171" w:author="ZTE" w:date="2021-11-15T10:37:19Z">
        <w:r>
          <w:rPr>
            <w:rFonts w:hint="default" w:ascii="Times New Roman" w:hAnsi="Times New Roman" w:cs="Times New Roman"/>
            <w:sz w:val="20"/>
            <w:szCs w:val="20"/>
          </w:rPr>
          <w:fldChar w:fldCharType="begin"/>
        </w:r>
      </w:ins>
      <w:ins w:id="1172" w:author="ZTE" w:date="2021-11-15T10:37:19Z">
        <w:r>
          <w:rPr>
            <w:rFonts w:hint="default" w:ascii="Times New Roman" w:hAnsi="Times New Roman" w:cs="Times New Roman"/>
            <w:sz w:val="20"/>
            <w:szCs w:val="20"/>
          </w:rPr>
          <w:instrText xml:space="preserve"> PAGEREF _Toc8903 \h </w:instrText>
        </w:r>
      </w:ins>
      <w:ins w:id="1173" w:author="ZTE" w:date="2021-11-15T10:37:19Z">
        <w:r>
          <w:rPr>
            <w:rFonts w:hint="default" w:ascii="Times New Roman" w:hAnsi="Times New Roman" w:cs="Times New Roman"/>
            <w:sz w:val="20"/>
            <w:szCs w:val="20"/>
          </w:rPr>
          <w:fldChar w:fldCharType="separate"/>
        </w:r>
      </w:ins>
      <w:ins w:id="1174" w:author="ZTE" w:date="2021-11-15T10:37:20Z">
        <w:r>
          <w:rPr>
            <w:rFonts w:hint="default" w:ascii="Times New Roman" w:hAnsi="Times New Roman" w:cs="Times New Roman"/>
            <w:sz w:val="20"/>
            <w:szCs w:val="20"/>
          </w:rPr>
          <w:t>11</w:t>
        </w:r>
      </w:ins>
      <w:ins w:id="1175" w:author="ZTE" w:date="2021-11-15T10:37:19Z">
        <w:r>
          <w:rPr>
            <w:rFonts w:hint="default" w:ascii="Times New Roman" w:hAnsi="Times New Roman" w:cs="Times New Roman"/>
            <w:sz w:val="20"/>
            <w:szCs w:val="20"/>
          </w:rPr>
          <w:fldChar w:fldCharType="end"/>
        </w:r>
      </w:ins>
      <w:ins w:id="1176"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77" w:author="ZTE" w:date="2021-11-15T10:37:19Z"/>
          <w:rFonts w:hint="default" w:ascii="Times New Roman" w:hAnsi="Times New Roman" w:cs="Times New Roman"/>
          <w:sz w:val="20"/>
          <w:szCs w:val="20"/>
        </w:rPr>
      </w:pPr>
      <w:ins w:id="1178" w:author="ZTE" w:date="2021-11-15T10:37:19Z">
        <w:r>
          <w:rPr>
            <w:rFonts w:hint="default" w:ascii="Times New Roman" w:hAnsi="Times New Roman" w:cs="Times New Roman"/>
            <w:sz w:val="20"/>
            <w:szCs w:val="20"/>
            <w:lang w:val="en-US" w:eastAsia="zh-CN"/>
          </w:rPr>
          <w:fldChar w:fldCharType="begin"/>
        </w:r>
      </w:ins>
      <w:ins w:id="1179" w:author="ZTE" w:date="2021-11-15T10:37:19Z">
        <w:r>
          <w:rPr>
            <w:rFonts w:hint="default" w:ascii="Times New Roman" w:hAnsi="Times New Roman" w:cs="Times New Roman"/>
            <w:sz w:val="20"/>
            <w:szCs w:val="20"/>
            <w:lang w:val="en-US" w:eastAsia="zh-CN"/>
          </w:rPr>
          <w:instrText xml:space="preserve"> HYPERLINK \l _Toc4102 </w:instrText>
        </w:r>
      </w:ins>
      <w:ins w:id="1180" w:author="ZTE" w:date="2021-11-15T10:37:19Z">
        <w:r>
          <w:rPr>
            <w:rFonts w:hint="default" w:ascii="Times New Roman" w:hAnsi="Times New Roman" w:cs="Times New Roman"/>
            <w:sz w:val="20"/>
            <w:szCs w:val="20"/>
            <w:lang w:val="en-US" w:eastAsia="zh-CN"/>
          </w:rPr>
          <w:fldChar w:fldCharType="separate"/>
        </w:r>
      </w:ins>
      <w:ins w:id="1181" w:author="ZTE" w:date="2021-11-15T10:37:19Z">
        <w:r>
          <w:rPr>
            <w:rFonts w:hint="default" w:ascii="Times New Roman" w:hAnsi="Times New Roman" w:eastAsia="宋体" w:cs="Times New Roman"/>
            <w:sz w:val="20"/>
            <w:szCs w:val="20"/>
            <w:lang w:val="en-US" w:eastAsia="zh-CN"/>
          </w:rPr>
          <w:t>6.1.2.1</w:t>
        </w:r>
      </w:ins>
      <w:ins w:id="1182" w:author="ZTE" w:date="2021-11-15T10:37:19Z">
        <w:r>
          <w:rPr>
            <w:rFonts w:hint="default" w:ascii="Times New Roman" w:hAnsi="Times New Roman" w:eastAsia="宋体" w:cs="Times New Roman"/>
            <w:sz w:val="20"/>
            <w:szCs w:val="20"/>
            <w:lang w:val="en-US"/>
          </w:rPr>
          <w:tab/>
        </w:r>
      </w:ins>
      <w:ins w:id="1183" w:author="ZTE" w:date="2021-11-15T10:37:19Z">
        <w:r>
          <w:rPr>
            <w:rFonts w:hint="default" w:ascii="Times New Roman" w:hAnsi="Times New Roman" w:eastAsia="宋体" w:cs="Times New Roman"/>
            <w:sz w:val="20"/>
            <w:szCs w:val="20"/>
            <w:lang w:val="en-US" w:eastAsia="zh-CN"/>
          </w:rPr>
          <w:t>O</w:t>
        </w:r>
      </w:ins>
      <w:ins w:id="1184" w:author="ZTE" w:date="2021-11-15T10:37:19Z">
        <w:r>
          <w:rPr>
            <w:rFonts w:hint="default" w:ascii="Times New Roman" w:hAnsi="Times New Roman" w:eastAsia="宋体" w:cs="Times New Roman"/>
            <w:sz w:val="20"/>
            <w:szCs w:val="20"/>
            <w:lang w:val="en-US"/>
          </w:rPr>
          <w:t>perating bands</w:t>
        </w:r>
      </w:ins>
      <w:ins w:id="1185" w:author="ZTE" w:date="2021-11-15T10:37:19Z">
        <w:r>
          <w:rPr>
            <w:rFonts w:hint="default" w:ascii="Times New Roman" w:hAnsi="Times New Roman" w:eastAsia="宋体" w:cs="Times New Roman"/>
            <w:sz w:val="20"/>
            <w:szCs w:val="20"/>
            <w:lang w:val="en-US" w:eastAsia="zh-CN"/>
          </w:rPr>
          <w:t xml:space="preserve"> for </w:t>
        </w:r>
      </w:ins>
      <w:ins w:id="1186" w:author="ZTE" w:date="2021-11-15T10:37:19Z">
        <w:r>
          <w:rPr>
            <w:rFonts w:hint="default" w:ascii="Times New Roman" w:hAnsi="Times New Roman" w:eastAsia="宋体" w:cs="Times New Roman"/>
            <w:sz w:val="20"/>
            <w:szCs w:val="20"/>
            <w:lang w:val="en-US"/>
          </w:rPr>
          <w:t>DC_</w:t>
        </w:r>
      </w:ins>
      <w:ins w:id="1187" w:author="ZTE" w:date="2021-11-15T10:37:19Z">
        <w:r>
          <w:rPr>
            <w:rFonts w:hint="default" w:ascii="Times New Roman" w:hAnsi="Times New Roman" w:eastAsia="宋体" w:cs="Times New Roman"/>
            <w:sz w:val="20"/>
            <w:szCs w:val="20"/>
            <w:lang w:val="en-US" w:eastAsia="zh-CN"/>
          </w:rPr>
          <w:t>40_n41-n258</w:t>
        </w:r>
      </w:ins>
      <w:ins w:id="1188" w:author="ZTE" w:date="2021-11-15T10:37:19Z">
        <w:r>
          <w:rPr>
            <w:rFonts w:hint="default" w:ascii="Times New Roman" w:hAnsi="Times New Roman" w:cs="Times New Roman"/>
            <w:sz w:val="20"/>
            <w:szCs w:val="20"/>
          </w:rPr>
          <w:tab/>
        </w:r>
      </w:ins>
      <w:ins w:id="1189" w:author="ZTE" w:date="2021-11-15T10:37:19Z">
        <w:r>
          <w:rPr>
            <w:rFonts w:hint="default" w:ascii="Times New Roman" w:hAnsi="Times New Roman" w:cs="Times New Roman"/>
            <w:sz w:val="20"/>
            <w:szCs w:val="20"/>
          </w:rPr>
          <w:fldChar w:fldCharType="begin"/>
        </w:r>
      </w:ins>
      <w:ins w:id="1190" w:author="ZTE" w:date="2021-11-15T10:37:19Z">
        <w:r>
          <w:rPr>
            <w:rFonts w:hint="default" w:ascii="Times New Roman" w:hAnsi="Times New Roman" w:cs="Times New Roman"/>
            <w:sz w:val="20"/>
            <w:szCs w:val="20"/>
          </w:rPr>
          <w:instrText xml:space="preserve"> PAGEREF _Toc4102 \h </w:instrText>
        </w:r>
      </w:ins>
      <w:ins w:id="1191" w:author="ZTE" w:date="2021-11-15T10:37:19Z">
        <w:r>
          <w:rPr>
            <w:rFonts w:hint="default" w:ascii="Times New Roman" w:hAnsi="Times New Roman" w:cs="Times New Roman"/>
            <w:sz w:val="20"/>
            <w:szCs w:val="20"/>
          </w:rPr>
          <w:fldChar w:fldCharType="separate"/>
        </w:r>
      </w:ins>
      <w:ins w:id="1192" w:author="ZTE" w:date="2021-11-15T10:37:20Z">
        <w:r>
          <w:rPr>
            <w:rFonts w:hint="default" w:ascii="Times New Roman" w:hAnsi="Times New Roman" w:cs="Times New Roman"/>
            <w:sz w:val="20"/>
            <w:szCs w:val="20"/>
          </w:rPr>
          <w:t>11</w:t>
        </w:r>
      </w:ins>
      <w:ins w:id="1193" w:author="ZTE" w:date="2021-11-15T10:37:19Z">
        <w:r>
          <w:rPr>
            <w:rFonts w:hint="default" w:ascii="Times New Roman" w:hAnsi="Times New Roman" w:cs="Times New Roman"/>
            <w:sz w:val="20"/>
            <w:szCs w:val="20"/>
          </w:rPr>
          <w:fldChar w:fldCharType="end"/>
        </w:r>
      </w:ins>
      <w:ins w:id="1194"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195" w:author="ZTE" w:date="2021-11-15T10:37:19Z"/>
          <w:rFonts w:hint="default" w:ascii="Times New Roman" w:hAnsi="Times New Roman" w:cs="Times New Roman"/>
          <w:sz w:val="20"/>
          <w:szCs w:val="20"/>
        </w:rPr>
      </w:pPr>
      <w:ins w:id="1196" w:author="ZTE" w:date="2021-11-15T10:37:19Z">
        <w:r>
          <w:rPr>
            <w:rFonts w:hint="default" w:ascii="Times New Roman" w:hAnsi="Times New Roman" w:cs="Times New Roman"/>
            <w:sz w:val="20"/>
            <w:szCs w:val="20"/>
            <w:lang w:val="en-US" w:eastAsia="zh-CN"/>
          </w:rPr>
          <w:fldChar w:fldCharType="begin"/>
        </w:r>
      </w:ins>
      <w:ins w:id="1197" w:author="ZTE" w:date="2021-11-15T10:37:19Z">
        <w:r>
          <w:rPr>
            <w:rFonts w:hint="default" w:ascii="Times New Roman" w:hAnsi="Times New Roman" w:cs="Times New Roman"/>
            <w:sz w:val="20"/>
            <w:szCs w:val="20"/>
            <w:lang w:val="en-US" w:eastAsia="zh-CN"/>
          </w:rPr>
          <w:instrText xml:space="preserve"> HYPERLINK \l _Toc18020 </w:instrText>
        </w:r>
      </w:ins>
      <w:ins w:id="1198" w:author="ZTE" w:date="2021-11-15T10:37:19Z">
        <w:r>
          <w:rPr>
            <w:rFonts w:hint="default" w:ascii="Times New Roman" w:hAnsi="Times New Roman" w:cs="Times New Roman"/>
            <w:sz w:val="20"/>
            <w:szCs w:val="20"/>
            <w:lang w:val="en-US" w:eastAsia="zh-CN"/>
          </w:rPr>
          <w:fldChar w:fldCharType="separate"/>
        </w:r>
      </w:ins>
      <w:ins w:id="1199" w:author="ZTE" w:date="2021-11-15T10:37:19Z">
        <w:r>
          <w:rPr>
            <w:rFonts w:hint="default" w:ascii="Times New Roman" w:hAnsi="Times New Roman" w:eastAsia="宋体" w:cs="Times New Roman"/>
            <w:sz w:val="20"/>
            <w:szCs w:val="20"/>
            <w:lang w:val="en-US" w:eastAsia="zh-CN"/>
          </w:rPr>
          <w:t>6.1.2.2</w:t>
        </w:r>
      </w:ins>
      <w:ins w:id="1200" w:author="ZTE" w:date="2021-11-15T10:37:19Z">
        <w:r>
          <w:rPr>
            <w:rFonts w:hint="default" w:ascii="Times New Roman" w:hAnsi="Times New Roman" w:eastAsia="宋体" w:cs="Times New Roman"/>
            <w:sz w:val="20"/>
            <w:szCs w:val="20"/>
            <w:lang w:val="en-US"/>
          </w:rPr>
          <w:tab/>
        </w:r>
      </w:ins>
      <w:ins w:id="1201" w:author="ZTE" w:date="2021-11-15T10:37:19Z">
        <w:r>
          <w:rPr>
            <w:rFonts w:hint="default" w:ascii="Times New Roman" w:hAnsi="Times New Roman" w:eastAsia="宋体" w:cs="Times New Roman"/>
            <w:sz w:val="20"/>
            <w:szCs w:val="20"/>
            <w:lang w:val="en-US" w:eastAsia="ja-JP"/>
          </w:rPr>
          <w:t>C</w:t>
        </w:r>
      </w:ins>
      <w:ins w:id="1202" w:author="ZTE" w:date="2021-11-15T10:37:19Z">
        <w:r>
          <w:rPr>
            <w:rFonts w:hint="default" w:ascii="Times New Roman" w:hAnsi="Times New Roman" w:eastAsia="宋体" w:cs="Times New Roman"/>
            <w:sz w:val="20"/>
            <w:szCs w:val="20"/>
            <w:lang w:val="en-US"/>
          </w:rPr>
          <w:t>onfigurations for DC_</w:t>
        </w:r>
      </w:ins>
      <w:ins w:id="1203" w:author="ZTE" w:date="2021-11-15T10:37:19Z">
        <w:r>
          <w:rPr>
            <w:rFonts w:hint="default" w:ascii="Times New Roman" w:hAnsi="Times New Roman" w:eastAsia="宋体" w:cs="Times New Roman"/>
            <w:sz w:val="20"/>
            <w:szCs w:val="20"/>
            <w:lang w:val="en-US" w:eastAsia="zh-CN"/>
          </w:rPr>
          <w:t>40_n41-n258</w:t>
        </w:r>
      </w:ins>
      <w:ins w:id="1204" w:author="ZTE" w:date="2021-11-15T10:37:19Z">
        <w:r>
          <w:rPr>
            <w:rFonts w:hint="default" w:ascii="Times New Roman" w:hAnsi="Times New Roman" w:cs="Times New Roman"/>
            <w:sz w:val="20"/>
            <w:szCs w:val="20"/>
          </w:rPr>
          <w:tab/>
        </w:r>
      </w:ins>
      <w:ins w:id="1205" w:author="ZTE" w:date="2021-11-15T10:37:19Z">
        <w:r>
          <w:rPr>
            <w:rFonts w:hint="default" w:ascii="Times New Roman" w:hAnsi="Times New Roman" w:cs="Times New Roman"/>
            <w:sz w:val="20"/>
            <w:szCs w:val="20"/>
          </w:rPr>
          <w:fldChar w:fldCharType="begin"/>
        </w:r>
      </w:ins>
      <w:ins w:id="1206" w:author="ZTE" w:date="2021-11-15T10:37:19Z">
        <w:r>
          <w:rPr>
            <w:rFonts w:hint="default" w:ascii="Times New Roman" w:hAnsi="Times New Roman" w:cs="Times New Roman"/>
            <w:sz w:val="20"/>
            <w:szCs w:val="20"/>
          </w:rPr>
          <w:instrText xml:space="preserve"> PAGEREF _Toc18020 \h </w:instrText>
        </w:r>
      </w:ins>
      <w:ins w:id="1207" w:author="ZTE" w:date="2021-11-15T10:37:19Z">
        <w:r>
          <w:rPr>
            <w:rFonts w:hint="default" w:ascii="Times New Roman" w:hAnsi="Times New Roman" w:cs="Times New Roman"/>
            <w:sz w:val="20"/>
            <w:szCs w:val="20"/>
          </w:rPr>
          <w:fldChar w:fldCharType="separate"/>
        </w:r>
      </w:ins>
      <w:ins w:id="1208" w:author="ZTE" w:date="2021-11-15T10:37:20Z">
        <w:r>
          <w:rPr>
            <w:rFonts w:hint="default" w:ascii="Times New Roman" w:hAnsi="Times New Roman" w:cs="Times New Roman"/>
            <w:sz w:val="20"/>
            <w:szCs w:val="20"/>
          </w:rPr>
          <w:t>11</w:t>
        </w:r>
      </w:ins>
      <w:ins w:id="1209" w:author="ZTE" w:date="2021-11-15T10:37:19Z">
        <w:r>
          <w:rPr>
            <w:rFonts w:hint="default" w:ascii="Times New Roman" w:hAnsi="Times New Roman" w:cs="Times New Roman"/>
            <w:sz w:val="20"/>
            <w:szCs w:val="20"/>
          </w:rPr>
          <w:fldChar w:fldCharType="end"/>
        </w:r>
      </w:ins>
      <w:ins w:id="1210"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11" w:author="ZTE" w:date="2021-11-15T10:37:19Z"/>
          <w:rFonts w:hint="default" w:ascii="Times New Roman" w:hAnsi="Times New Roman" w:cs="Times New Roman"/>
          <w:sz w:val="20"/>
          <w:szCs w:val="20"/>
        </w:rPr>
      </w:pPr>
      <w:ins w:id="1212" w:author="ZTE" w:date="2021-11-15T10:37:19Z">
        <w:r>
          <w:rPr>
            <w:rFonts w:hint="default" w:ascii="Times New Roman" w:hAnsi="Times New Roman" w:cs="Times New Roman"/>
            <w:sz w:val="20"/>
            <w:szCs w:val="20"/>
            <w:lang w:val="en-US" w:eastAsia="zh-CN"/>
          </w:rPr>
          <w:fldChar w:fldCharType="begin"/>
        </w:r>
      </w:ins>
      <w:ins w:id="1213" w:author="ZTE" w:date="2021-11-15T10:37:19Z">
        <w:r>
          <w:rPr>
            <w:rFonts w:hint="default" w:ascii="Times New Roman" w:hAnsi="Times New Roman" w:cs="Times New Roman"/>
            <w:sz w:val="20"/>
            <w:szCs w:val="20"/>
            <w:lang w:val="en-US" w:eastAsia="zh-CN"/>
          </w:rPr>
          <w:instrText xml:space="preserve"> HYPERLINK \l _Toc4389 </w:instrText>
        </w:r>
      </w:ins>
      <w:ins w:id="1214" w:author="ZTE" w:date="2021-11-15T10:37:19Z">
        <w:r>
          <w:rPr>
            <w:rFonts w:hint="default" w:ascii="Times New Roman" w:hAnsi="Times New Roman" w:cs="Times New Roman"/>
            <w:sz w:val="20"/>
            <w:szCs w:val="20"/>
            <w:lang w:val="en-US" w:eastAsia="zh-CN"/>
          </w:rPr>
          <w:fldChar w:fldCharType="separate"/>
        </w:r>
      </w:ins>
      <w:ins w:id="1215" w:author="ZTE" w:date="2021-11-15T10:37:19Z">
        <w:r>
          <w:rPr>
            <w:rFonts w:hint="default" w:ascii="Times New Roman" w:hAnsi="Times New Roman" w:eastAsia="宋体" w:cs="Times New Roman"/>
            <w:sz w:val="20"/>
            <w:szCs w:val="20"/>
            <w:lang w:val="en-US" w:eastAsia="zh-CN"/>
          </w:rPr>
          <w:t>6.1.2.3</w:t>
        </w:r>
      </w:ins>
      <w:ins w:id="1216" w:author="ZTE" w:date="2021-11-15T10:37:19Z">
        <w:r>
          <w:rPr>
            <w:rFonts w:hint="default" w:ascii="Times New Roman" w:hAnsi="Times New Roman" w:eastAsia="宋体" w:cs="Times New Roman"/>
            <w:sz w:val="20"/>
            <w:szCs w:val="20"/>
            <w:lang w:val="en-US" w:eastAsia="sv-SE"/>
          </w:rPr>
          <w:tab/>
        </w:r>
      </w:ins>
      <w:ins w:id="1217" w:author="ZTE" w:date="2021-11-15T10:37:19Z">
        <w:r>
          <w:rPr>
            <w:rFonts w:hint="default" w:ascii="Times New Roman" w:hAnsi="Times New Roman" w:eastAsia="宋体" w:cs="Times New Roman"/>
            <w:sz w:val="20"/>
            <w:szCs w:val="20"/>
            <w:lang w:val="en-US"/>
          </w:rPr>
          <w:t>∆T</w:t>
        </w:r>
      </w:ins>
      <w:ins w:id="1218" w:author="ZTE" w:date="2021-11-15T10:37:19Z">
        <w:r>
          <w:rPr>
            <w:rFonts w:hint="default" w:ascii="Times New Roman" w:hAnsi="Times New Roman" w:eastAsia="宋体" w:cs="Times New Roman"/>
            <w:sz w:val="20"/>
            <w:szCs w:val="20"/>
            <w:vertAlign w:val="subscript"/>
            <w:lang w:val="en-US"/>
          </w:rPr>
          <w:t>IB</w:t>
        </w:r>
      </w:ins>
      <w:ins w:id="1219" w:author="ZTE" w:date="2021-11-15T10:37:19Z">
        <w:r>
          <w:rPr>
            <w:rFonts w:hint="default" w:ascii="Times New Roman" w:hAnsi="Times New Roman" w:eastAsia="宋体" w:cs="Times New Roman"/>
            <w:sz w:val="20"/>
            <w:szCs w:val="20"/>
            <w:lang w:val="en-US"/>
          </w:rPr>
          <w:t xml:space="preserve"> and ∆R</w:t>
        </w:r>
      </w:ins>
      <w:ins w:id="1220" w:author="ZTE" w:date="2021-11-15T10:37:19Z">
        <w:r>
          <w:rPr>
            <w:rFonts w:hint="default" w:ascii="Times New Roman" w:hAnsi="Times New Roman" w:eastAsia="宋体" w:cs="Times New Roman"/>
            <w:sz w:val="20"/>
            <w:szCs w:val="20"/>
            <w:vertAlign w:val="subscript"/>
            <w:lang w:val="en-US"/>
          </w:rPr>
          <w:t>IB</w:t>
        </w:r>
      </w:ins>
      <w:ins w:id="1221" w:author="ZTE" w:date="2021-11-15T10:37:19Z">
        <w:r>
          <w:rPr>
            <w:rFonts w:hint="default" w:ascii="Times New Roman" w:hAnsi="Times New Roman" w:eastAsia="宋体" w:cs="Times New Roman"/>
            <w:sz w:val="20"/>
            <w:szCs w:val="20"/>
            <w:lang w:val="en-US"/>
          </w:rPr>
          <w:t xml:space="preserve"> values</w:t>
        </w:r>
      </w:ins>
      <w:ins w:id="1222" w:author="ZTE" w:date="2021-11-15T10:37:19Z">
        <w:r>
          <w:rPr>
            <w:rFonts w:hint="default" w:ascii="Times New Roman" w:hAnsi="Times New Roman" w:cs="Times New Roman"/>
            <w:sz w:val="20"/>
            <w:szCs w:val="20"/>
          </w:rPr>
          <w:tab/>
        </w:r>
      </w:ins>
      <w:ins w:id="1223" w:author="ZTE" w:date="2021-11-15T10:37:19Z">
        <w:r>
          <w:rPr>
            <w:rFonts w:hint="default" w:ascii="Times New Roman" w:hAnsi="Times New Roman" w:cs="Times New Roman"/>
            <w:sz w:val="20"/>
            <w:szCs w:val="20"/>
          </w:rPr>
          <w:fldChar w:fldCharType="begin"/>
        </w:r>
      </w:ins>
      <w:ins w:id="1224" w:author="ZTE" w:date="2021-11-15T10:37:19Z">
        <w:r>
          <w:rPr>
            <w:rFonts w:hint="default" w:ascii="Times New Roman" w:hAnsi="Times New Roman" w:cs="Times New Roman"/>
            <w:sz w:val="20"/>
            <w:szCs w:val="20"/>
          </w:rPr>
          <w:instrText xml:space="preserve"> PAGEREF _Toc4389 \h </w:instrText>
        </w:r>
      </w:ins>
      <w:ins w:id="1225" w:author="ZTE" w:date="2021-11-15T10:37:19Z">
        <w:r>
          <w:rPr>
            <w:rFonts w:hint="default" w:ascii="Times New Roman" w:hAnsi="Times New Roman" w:cs="Times New Roman"/>
            <w:sz w:val="20"/>
            <w:szCs w:val="20"/>
          </w:rPr>
          <w:fldChar w:fldCharType="separate"/>
        </w:r>
      </w:ins>
      <w:ins w:id="1226" w:author="ZTE" w:date="2021-11-15T10:37:20Z">
        <w:r>
          <w:rPr>
            <w:rFonts w:hint="default" w:ascii="Times New Roman" w:hAnsi="Times New Roman" w:cs="Times New Roman"/>
            <w:sz w:val="20"/>
            <w:szCs w:val="20"/>
          </w:rPr>
          <w:t>11</w:t>
        </w:r>
      </w:ins>
      <w:ins w:id="1227" w:author="ZTE" w:date="2021-11-15T10:37:19Z">
        <w:r>
          <w:rPr>
            <w:rFonts w:hint="default" w:ascii="Times New Roman" w:hAnsi="Times New Roman" w:cs="Times New Roman"/>
            <w:sz w:val="20"/>
            <w:szCs w:val="20"/>
          </w:rPr>
          <w:fldChar w:fldCharType="end"/>
        </w:r>
      </w:ins>
      <w:ins w:id="1228"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29" w:author="ZTE" w:date="2021-11-15T10:37:19Z"/>
          <w:rFonts w:hint="default" w:ascii="Times New Roman" w:hAnsi="Times New Roman" w:cs="Times New Roman"/>
          <w:sz w:val="20"/>
          <w:szCs w:val="20"/>
        </w:rPr>
      </w:pPr>
      <w:ins w:id="1230" w:author="ZTE" w:date="2021-11-15T10:37:19Z">
        <w:r>
          <w:rPr>
            <w:rFonts w:hint="default" w:ascii="Times New Roman" w:hAnsi="Times New Roman" w:cs="Times New Roman"/>
            <w:sz w:val="20"/>
            <w:szCs w:val="20"/>
            <w:lang w:val="en-US" w:eastAsia="zh-CN"/>
          </w:rPr>
          <w:fldChar w:fldCharType="begin"/>
        </w:r>
      </w:ins>
      <w:ins w:id="1231" w:author="ZTE" w:date="2021-11-15T10:37:19Z">
        <w:r>
          <w:rPr>
            <w:rFonts w:hint="default" w:ascii="Times New Roman" w:hAnsi="Times New Roman" w:cs="Times New Roman"/>
            <w:sz w:val="20"/>
            <w:szCs w:val="20"/>
            <w:lang w:val="en-US" w:eastAsia="zh-CN"/>
          </w:rPr>
          <w:instrText xml:space="preserve"> HYPERLINK \l _Toc28354 </w:instrText>
        </w:r>
      </w:ins>
      <w:ins w:id="1232" w:author="ZTE" w:date="2021-11-15T10:37:19Z">
        <w:r>
          <w:rPr>
            <w:rFonts w:hint="default" w:ascii="Times New Roman" w:hAnsi="Times New Roman" w:cs="Times New Roman"/>
            <w:sz w:val="20"/>
            <w:szCs w:val="20"/>
            <w:lang w:val="en-US" w:eastAsia="zh-CN"/>
          </w:rPr>
          <w:fldChar w:fldCharType="separate"/>
        </w:r>
      </w:ins>
      <w:ins w:id="1233" w:author="ZTE" w:date="2021-11-15T10:37:19Z">
        <w:r>
          <w:rPr>
            <w:rFonts w:hint="default" w:ascii="Times New Roman" w:hAnsi="Times New Roman" w:eastAsia="宋体" w:cs="Times New Roman"/>
            <w:sz w:val="20"/>
            <w:szCs w:val="20"/>
            <w:lang w:val="en-US" w:eastAsia="zh-CN"/>
          </w:rPr>
          <w:t>6.1.2.4</w:t>
        </w:r>
      </w:ins>
      <w:ins w:id="1234" w:author="ZTE" w:date="2021-11-15T10:37:19Z">
        <w:r>
          <w:rPr>
            <w:rFonts w:hint="default" w:ascii="Times New Roman" w:hAnsi="Times New Roman" w:eastAsia="宋体" w:cs="Times New Roman"/>
            <w:sz w:val="20"/>
            <w:szCs w:val="20"/>
            <w:lang w:val="en-US" w:eastAsia="sv-SE"/>
          </w:rPr>
          <w:tab/>
        </w:r>
      </w:ins>
      <w:ins w:id="1235" w:author="ZTE" w:date="2021-11-15T10:37:19Z">
        <w:r>
          <w:rPr>
            <w:rFonts w:hint="default" w:ascii="Times New Roman" w:hAnsi="Times New Roman" w:eastAsia="宋体" w:cs="Times New Roman"/>
            <w:sz w:val="20"/>
            <w:szCs w:val="20"/>
            <w:lang w:val="en-US"/>
          </w:rPr>
          <w:t>REFSENS requirements</w:t>
        </w:r>
      </w:ins>
      <w:ins w:id="1236" w:author="ZTE" w:date="2021-11-15T10:37:19Z">
        <w:r>
          <w:rPr>
            <w:rFonts w:hint="default" w:ascii="Times New Roman" w:hAnsi="Times New Roman" w:cs="Times New Roman"/>
            <w:sz w:val="20"/>
            <w:szCs w:val="20"/>
          </w:rPr>
          <w:tab/>
        </w:r>
      </w:ins>
      <w:ins w:id="1237" w:author="ZTE" w:date="2021-11-15T10:37:19Z">
        <w:r>
          <w:rPr>
            <w:rFonts w:hint="default" w:ascii="Times New Roman" w:hAnsi="Times New Roman" w:cs="Times New Roman"/>
            <w:sz w:val="20"/>
            <w:szCs w:val="20"/>
          </w:rPr>
          <w:fldChar w:fldCharType="begin"/>
        </w:r>
      </w:ins>
      <w:ins w:id="1238" w:author="ZTE" w:date="2021-11-15T10:37:19Z">
        <w:r>
          <w:rPr>
            <w:rFonts w:hint="default" w:ascii="Times New Roman" w:hAnsi="Times New Roman" w:cs="Times New Roman"/>
            <w:sz w:val="20"/>
            <w:szCs w:val="20"/>
          </w:rPr>
          <w:instrText xml:space="preserve"> PAGEREF _Toc28354 \h </w:instrText>
        </w:r>
      </w:ins>
      <w:ins w:id="1239" w:author="ZTE" w:date="2021-11-15T10:37:19Z">
        <w:r>
          <w:rPr>
            <w:rFonts w:hint="default" w:ascii="Times New Roman" w:hAnsi="Times New Roman" w:cs="Times New Roman"/>
            <w:sz w:val="20"/>
            <w:szCs w:val="20"/>
          </w:rPr>
          <w:fldChar w:fldCharType="separate"/>
        </w:r>
      </w:ins>
      <w:ins w:id="1240" w:author="ZTE" w:date="2021-11-15T10:37:20Z">
        <w:r>
          <w:rPr>
            <w:rFonts w:hint="default" w:ascii="Times New Roman" w:hAnsi="Times New Roman" w:cs="Times New Roman"/>
            <w:sz w:val="20"/>
            <w:szCs w:val="20"/>
          </w:rPr>
          <w:t>11</w:t>
        </w:r>
      </w:ins>
      <w:ins w:id="1241" w:author="ZTE" w:date="2021-11-15T10:37:19Z">
        <w:r>
          <w:rPr>
            <w:rFonts w:hint="default" w:ascii="Times New Roman" w:hAnsi="Times New Roman" w:cs="Times New Roman"/>
            <w:sz w:val="20"/>
            <w:szCs w:val="20"/>
          </w:rPr>
          <w:fldChar w:fldCharType="end"/>
        </w:r>
      </w:ins>
      <w:ins w:id="1242"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43" w:author="ZTE" w:date="2021-11-15T10:37:19Z"/>
          <w:rFonts w:hint="default" w:ascii="Times New Roman" w:hAnsi="Times New Roman" w:cs="Times New Roman"/>
          <w:sz w:val="20"/>
          <w:szCs w:val="20"/>
        </w:rPr>
      </w:pPr>
      <w:ins w:id="1244" w:author="ZTE" w:date="2021-11-15T10:37:19Z">
        <w:r>
          <w:rPr>
            <w:rFonts w:hint="default" w:ascii="Times New Roman" w:hAnsi="Times New Roman" w:cs="Times New Roman"/>
            <w:sz w:val="20"/>
            <w:szCs w:val="20"/>
            <w:lang w:val="en-US" w:eastAsia="zh-CN"/>
          </w:rPr>
          <w:fldChar w:fldCharType="begin"/>
        </w:r>
      </w:ins>
      <w:ins w:id="1245" w:author="ZTE" w:date="2021-11-15T10:37:19Z">
        <w:r>
          <w:rPr>
            <w:rFonts w:hint="default" w:ascii="Times New Roman" w:hAnsi="Times New Roman" w:cs="Times New Roman"/>
            <w:sz w:val="20"/>
            <w:szCs w:val="20"/>
            <w:lang w:val="en-US" w:eastAsia="zh-CN"/>
          </w:rPr>
          <w:instrText xml:space="preserve"> HYPERLINK \l _Toc17920 </w:instrText>
        </w:r>
      </w:ins>
      <w:ins w:id="1246" w:author="ZTE" w:date="2021-11-15T10:37:19Z">
        <w:r>
          <w:rPr>
            <w:rFonts w:hint="default" w:ascii="Times New Roman" w:hAnsi="Times New Roman" w:cs="Times New Roman"/>
            <w:sz w:val="20"/>
            <w:szCs w:val="20"/>
            <w:lang w:val="en-US" w:eastAsia="zh-CN"/>
          </w:rPr>
          <w:fldChar w:fldCharType="separate"/>
        </w:r>
      </w:ins>
      <w:ins w:id="1247" w:author="ZTE" w:date="2021-11-15T10:37:19Z">
        <w:r>
          <w:rPr>
            <w:rFonts w:hint="default" w:ascii="Times New Roman" w:hAnsi="Times New Roman" w:eastAsia="宋体" w:cs="Times New Roman"/>
            <w:sz w:val="20"/>
            <w:szCs w:val="20"/>
            <w:lang w:val="en-US" w:eastAsia="zh-CN"/>
          </w:rPr>
          <w:t>6.1.3</w:t>
        </w:r>
      </w:ins>
      <w:ins w:id="1248" w:author="ZTE" w:date="2021-11-15T10:37:19Z">
        <w:r>
          <w:rPr>
            <w:rFonts w:hint="default" w:ascii="Times New Roman" w:hAnsi="Times New Roman" w:eastAsia="宋体" w:cs="Times New Roman"/>
            <w:sz w:val="20"/>
            <w:szCs w:val="20"/>
          </w:rPr>
          <w:tab/>
        </w:r>
      </w:ins>
      <w:ins w:id="1249" w:author="ZTE" w:date="2021-11-15T10:37:19Z">
        <w:r>
          <w:rPr>
            <w:rFonts w:hint="default" w:ascii="Times New Roman" w:hAnsi="Times New Roman" w:eastAsia="宋体" w:cs="Times New Roman"/>
            <w:sz w:val="20"/>
            <w:szCs w:val="20"/>
          </w:rPr>
          <w:t>DC_</w:t>
        </w:r>
      </w:ins>
      <w:ins w:id="1250" w:author="ZTE" w:date="2021-11-15T10:37:19Z">
        <w:r>
          <w:rPr>
            <w:rFonts w:hint="default" w:ascii="Times New Roman" w:hAnsi="Times New Roman" w:eastAsia="宋体" w:cs="Times New Roman"/>
            <w:sz w:val="20"/>
            <w:szCs w:val="20"/>
            <w:lang w:val="en-US" w:eastAsia="zh-CN"/>
          </w:rPr>
          <w:t>39_n41-n258</w:t>
        </w:r>
      </w:ins>
      <w:ins w:id="1251" w:author="ZTE" w:date="2021-11-15T10:37:19Z">
        <w:r>
          <w:rPr>
            <w:rFonts w:hint="default" w:ascii="Times New Roman" w:hAnsi="Times New Roman" w:cs="Times New Roman"/>
            <w:sz w:val="20"/>
            <w:szCs w:val="20"/>
          </w:rPr>
          <w:tab/>
        </w:r>
      </w:ins>
      <w:ins w:id="1252" w:author="ZTE" w:date="2021-11-15T10:37:19Z">
        <w:r>
          <w:rPr>
            <w:rFonts w:hint="default" w:ascii="Times New Roman" w:hAnsi="Times New Roman" w:cs="Times New Roman"/>
            <w:sz w:val="20"/>
            <w:szCs w:val="20"/>
          </w:rPr>
          <w:fldChar w:fldCharType="begin"/>
        </w:r>
      </w:ins>
      <w:ins w:id="1253" w:author="ZTE" w:date="2021-11-15T10:37:19Z">
        <w:r>
          <w:rPr>
            <w:rFonts w:hint="default" w:ascii="Times New Roman" w:hAnsi="Times New Roman" w:cs="Times New Roman"/>
            <w:sz w:val="20"/>
            <w:szCs w:val="20"/>
          </w:rPr>
          <w:instrText xml:space="preserve"> PAGEREF _Toc17920 \h </w:instrText>
        </w:r>
      </w:ins>
      <w:ins w:id="1254" w:author="ZTE" w:date="2021-11-15T10:37:19Z">
        <w:r>
          <w:rPr>
            <w:rFonts w:hint="default" w:ascii="Times New Roman" w:hAnsi="Times New Roman" w:cs="Times New Roman"/>
            <w:sz w:val="20"/>
            <w:szCs w:val="20"/>
          </w:rPr>
          <w:fldChar w:fldCharType="separate"/>
        </w:r>
      </w:ins>
      <w:ins w:id="1255" w:author="ZTE" w:date="2021-11-15T10:37:20Z">
        <w:r>
          <w:rPr>
            <w:rFonts w:hint="default" w:ascii="Times New Roman" w:hAnsi="Times New Roman" w:cs="Times New Roman"/>
            <w:sz w:val="20"/>
            <w:szCs w:val="20"/>
          </w:rPr>
          <w:t>11</w:t>
        </w:r>
      </w:ins>
      <w:ins w:id="1256" w:author="ZTE" w:date="2021-11-15T10:37:19Z">
        <w:r>
          <w:rPr>
            <w:rFonts w:hint="default" w:ascii="Times New Roman" w:hAnsi="Times New Roman" w:cs="Times New Roman"/>
            <w:sz w:val="20"/>
            <w:szCs w:val="20"/>
          </w:rPr>
          <w:fldChar w:fldCharType="end"/>
        </w:r>
      </w:ins>
      <w:ins w:id="1257"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58" w:author="ZTE" w:date="2021-11-15T10:37:19Z"/>
          <w:rFonts w:hint="default" w:ascii="Times New Roman" w:hAnsi="Times New Roman" w:cs="Times New Roman"/>
          <w:sz w:val="20"/>
          <w:szCs w:val="20"/>
        </w:rPr>
      </w:pPr>
      <w:ins w:id="1259" w:author="ZTE" w:date="2021-11-15T10:37:19Z">
        <w:r>
          <w:rPr>
            <w:rFonts w:hint="default" w:ascii="Times New Roman" w:hAnsi="Times New Roman" w:cs="Times New Roman"/>
            <w:sz w:val="20"/>
            <w:szCs w:val="20"/>
            <w:lang w:val="en-US" w:eastAsia="zh-CN"/>
          </w:rPr>
          <w:fldChar w:fldCharType="begin"/>
        </w:r>
      </w:ins>
      <w:ins w:id="1260" w:author="ZTE" w:date="2021-11-15T10:37:19Z">
        <w:r>
          <w:rPr>
            <w:rFonts w:hint="default" w:ascii="Times New Roman" w:hAnsi="Times New Roman" w:cs="Times New Roman"/>
            <w:sz w:val="20"/>
            <w:szCs w:val="20"/>
            <w:lang w:val="en-US" w:eastAsia="zh-CN"/>
          </w:rPr>
          <w:instrText xml:space="preserve"> HYPERLINK \l _Toc13049 </w:instrText>
        </w:r>
      </w:ins>
      <w:ins w:id="1261" w:author="ZTE" w:date="2021-11-15T10:37:19Z">
        <w:r>
          <w:rPr>
            <w:rFonts w:hint="default" w:ascii="Times New Roman" w:hAnsi="Times New Roman" w:cs="Times New Roman"/>
            <w:sz w:val="20"/>
            <w:szCs w:val="20"/>
            <w:lang w:val="en-US" w:eastAsia="zh-CN"/>
          </w:rPr>
          <w:fldChar w:fldCharType="separate"/>
        </w:r>
      </w:ins>
      <w:ins w:id="1262" w:author="ZTE" w:date="2021-11-15T10:37:19Z">
        <w:r>
          <w:rPr>
            <w:rFonts w:hint="default" w:ascii="Times New Roman" w:hAnsi="Times New Roman" w:eastAsia="宋体" w:cs="Times New Roman"/>
            <w:sz w:val="20"/>
            <w:szCs w:val="20"/>
            <w:lang w:val="en-US" w:eastAsia="zh-CN"/>
          </w:rPr>
          <w:t>6.1.3.1</w:t>
        </w:r>
      </w:ins>
      <w:ins w:id="1263" w:author="ZTE" w:date="2021-11-15T10:37:19Z">
        <w:r>
          <w:rPr>
            <w:rFonts w:hint="default" w:ascii="Times New Roman" w:hAnsi="Times New Roman" w:eastAsia="宋体" w:cs="Times New Roman"/>
            <w:sz w:val="20"/>
            <w:szCs w:val="20"/>
            <w:lang w:val="en-US"/>
          </w:rPr>
          <w:tab/>
        </w:r>
      </w:ins>
      <w:ins w:id="1264" w:author="ZTE" w:date="2021-11-15T10:37:19Z">
        <w:r>
          <w:rPr>
            <w:rFonts w:hint="default" w:ascii="Times New Roman" w:hAnsi="Times New Roman" w:eastAsia="宋体" w:cs="Times New Roman"/>
            <w:sz w:val="20"/>
            <w:szCs w:val="20"/>
            <w:lang w:val="en-US" w:eastAsia="zh-CN"/>
          </w:rPr>
          <w:t>O</w:t>
        </w:r>
      </w:ins>
      <w:ins w:id="1265" w:author="ZTE" w:date="2021-11-15T10:37:19Z">
        <w:r>
          <w:rPr>
            <w:rFonts w:hint="default" w:ascii="Times New Roman" w:hAnsi="Times New Roman" w:eastAsia="宋体" w:cs="Times New Roman"/>
            <w:sz w:val="20"/>
            <w:szCs w:val="20"/>
            <w:lang w:val="en-US"/>
          </w:rPr>
          <w:t>perating bands</w:t>
        </w:r>
      </w:ins>
      <w:ins w:id="1266" w:author="ZTE" w:date="2021-11-15T10:37:19Z">
        <w:r>
          <w:rPr>
            <w:rFonts w:hint="default" w:ascii="Times New Roman" w:hAnsi="Times New Roman" w:eastAsia="宋体" w:cs="Times New Roman"/>
            <w:sz w:val="20"/>
            <w:szCs w:val="20"/>
            <w:lang w:val="en-US" w:eastAsia="zh-CN"/>
          </w:rPr>
          <w:t xml:space="preserve"> for </w:t>
        </w:r>
      </w:ins>
      <w:ins w:id="1267" w:author="ZTE" w:date="2021-11-15T10:37:19Z">
        <w:r>
          <w:rPr>
            <w:rFonts w:hint="default" w:ascii="Times New Roman" w:hAnsi="Times New Roman" w:eastAsia="宋体" w:cs="Times New Roman"/>
            <w:sz w:val="20"/>
            <w:szCs w:val="20"/>
            <w:lang w:val="en-US"/>
          </w:rPr>
          <w:t>DC_</w:t>
        </w:r>
      </w:ins>
      <w:ins w:id="1268" w:author="ZTE" w:date="2021-11-15T10:37:19Z">
        <w:r>
          <w:rPr>
            <w:rFonts w:hint="default" w:ascii="Times New Roman" w:hAnsi="Times New Roman" w:eastAsia="宋体" w:cs="Times New Roman"/>
            <w:sz w:val="20"/>
            <w:szCs w:val="20"/>
            <w:lang w:val="en-US" w:eastAsia="zh-CN"/>
          </w:rPr>
          <w:t>39_n41-n258</w:t>
        </w:r>
      </w:ins>
      <w:ins w:id="1269" w:author="ZTE" w:date="2021-11-15T10:37:19Z">
        <w:r>
          <w:rPr>
            <w:rFonts w:hint="default" w:ascii="Times New Roman" w:hAnsi="Times New Roman" w:cs="Times New Roman"/>
            <w:sz w:val="20"/>
            <w:szCs w:val="20"/>
          </w:rPr>
          <w:tab/>
        </w:r>
      </w:ins>
      <w:ins w:id="1270" w:author="ZTE" w:date="2021-11-15T10:37:19Z">
        <w:r>
          <w:rPr>
            <w:rFonts w:hint="default" w:ascii="Times New Roman" w:hAnsi="Times New Roman" w:cs="Times New Roman"/>
            <w:sz w:val="20"/>
            <w:szCs w:val="20"/>
          </w:rPr>
          <w:fldChar w:fldCharType="begin"/>
        </w:r>
      </w:ins>
      <w:ins w:id="1271" w:author="ZTE" w:date="2021-11-15T10:37:19Z">
        <w:r>
          <w:rPr>
            <w:rFonts w:hint="default" w:ascii="Times New Roman" w:hAnsi="Times New Roman" w:cs="Times New Roman"/>
            <w:sz w:val="20"/>
            <w:szCs w:val="20"/>
          </w:rPr>
          <w:instrText xml:space="preserve"> PAGEREF _Toc13049 \h </w:instrText>
        </w:r>
      </w:ins>
      <w:ins w:id="1272" w:author="ZTE" w:date="2021-11-15T10:37:19Z">
        <w:r>
          <w:rPr>
            <w:rFonts w:hint="default" w:ascii="Times New Roman" w:hAnsi="Times New Roman" w:cs="Times New Roman"/>
            <w:sz w:val="20"/>
            <w:szCs w:val="20"/>
          </w:rPr>
          <w:fldChar w:fldCharType="separate"/>
        </w:r>
      </w:ins>
      <w:ins w:id="1273" w:author="ZTE" w:date="2021-11-15T10:37:20Z">
        <w:r>
          <w:rPr>
            <w:rFonts w:hint="default" w:ascii="Times New Roman" w:hAnsi="Times New Roman" w:cs="Times New Roman"/>
            <w:sz w:val="20"/>
            <w:szCs w:val="20"/>
          </w:rPr>
          <w:t>11</w:t>
        </w:r>
      </w:ins>
      <w:ins w:id="1274" w:author="ZTE" w:date="2021-11-15T10:37:19Z">
        <w:r>
          <w:rPr>
            <w:rFonts w:hint="default" w:ascii="Times New Roman" w:hAnsi="Times New Roman" w:cs="Times New Roman"/>
            <w:sz w:val="20"/>
            <w:szCs w:val="20"/>
          </w:rPr>
          <w:fldChar w:fldCharType="end"/>
        </w:r>
      </w:ins>
      <w:ins w:id="1275"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76" w:author="ZTE" w:date="2021-11-15T10:37:19Z"/>
          <w:rFonts w:hint="default" w:ascii="Times New Roman" w:hAnsi="Times New Roman" w:cs="Times New Roman"/>
          <w:sz w:val="20"/>
          <w:szCs w:val="20"/>
        </w:rPr>
      </w:pPr>
      <w:ins w:id="1277" w:author="ZTE" w:date="2021-11-15T10:37:19Z">
        <w:r>
          <w:rPr>
            <w:rFonts w:hint="default" w:ascii="Times New Roman" w:hAnsi="Times New Roman" w:cs="Times New Roman"/>
            <w:sz w:val="20"/>
            <w:szCs w:val="20"/>
            <w:lang w:val="en-US" w:eastAsia="zh-CN"/>
          </w:rPr>
          <w:fldChar w:fldCharType="begin"/>
        </w:r>
      </w:ins>
      <w:ins w:id="1278" w:author="ZTE" w:date="2021-11-15T10:37:19Z">
        <w:r>
          <w:rPr>
            <w:rFonts w:hint="default" w:ascii="Times New Roman" w:hAnsi="Times New Roman" w:cs="Times New Roman"/>
            <w:sz w:val="20"/>
            <w:szCs w:val="20"/>
            <w:lang w:val="en-US" w:eastAsia="zh-CN"/>
          </w:rPr>
          <w:instrText xml:space="preserve"> HYPERLINK \l _Toc2848 </w:instrText>
        </w:r>
      </w:ins>
      <w:ins w:id="1279" w:author="ZTE" w:date="2021-11-15T10:37:19Z">
        <w:r>
          <w:rPr>
            <w:rFonts w:hint="default" w:ascii="Times New Roman" w:hAnsi="Times New Roman" w:cs="Times New Roman"/>
            <w:sz w:val="20"/>
            <w:szCs w:val="20"/>
            <w:lang w:val="en-US" w:eastAsia="zh-CN"/>
          </w:rPr>
          <w:fldChar w:fldCharType="separate"/>
        </w:r>
      </w:ins>
      <w:ins w:id="1280" w:author="ZTE" w:date="2021-11-15T10:37:19Z">
        <w:r>
          <w:rPr>
            <w:rFonts w:hint="default" w:ascii="Times New Roman" w:hAnsi="Times New Roman" w:eastAsia="宋体" w:cs="Times New Roman"/>
            <w:sz w:val="20"/>
            <w:szCs w:val="20"/>
            <w:lang w:val="en-US" w:eastAsia="zh-CN"/>
          </w:rPr>
          <w:t>6.1.3.2</w:t>
        </w:r>
      </w:ins>
      <w:ins w:id="1281" w:author="ZTE" w:date="2021-11-15T10:37:19Z">
        <w:r>
          <w:rPr>
            <w:rFonts w:hint="default" w:ascii="Times New Roman" w:hAnsi="Times New Roman" w:eastAsia="宋体" w:cs="Times New Roman"/>
            <w:sz w:val="20"/>
            <w:szCs w:val="20"/>
            <w:lang w:val="en-US"/>
          </w:rPr>
          <w:tab/>
        </w:r>
      </w:ins>
      <w:ins w:id="1282" w:author="ZTE" w:date="2021-11-15T10:37:19Z">
        <w:r>
          <w:rPr>
            <w:rFonts w:hint="default" w:ascii="Times New Roman" w:hAnsi="Times New Roman" w:eastAsia="宋体" w:cs="Times New Roman"/>
            <w:sz w:val="20"/>
            <w:szCs w:val="20"/>
            <w:lang w:val="en-US" w:eastAsia="ja-JP"/>
          </w:rPr>
          <w:t>C</w:t>
        </w:r>
      </w:ins>
      <w:ins w:id="1283" w:author="ZTE" w:date="2021-11-15T10:37:19Z">
        <w:r>
          <w:rPr>
            <w:rFonts w:hint="default" w:ascii="Times New Roman" w:hAnsi="Times New Roman" w:eastAsia="宋体" w:cs="Times New Roman"/>
            <w:sz w:val="20"/>
            <w:szCs w:val="20"/>
            <w:lang w:val="en-US"/>
          </w:rPr>
          <w:t>onfigurations for DC_</w:t>
        </w:r>
      </w:ins>
      <w:ins w:id="1284" w:author="ZTE" w:date="2021-11-15T10:37:19Z">
        <w:r>
          <w:rPr>
            <w:rFonts w:hint="default" w:ascii="Times New Roman" w:hAnsi="Times New Roman" w:eastAsia="宋体" w:cs="Times New Roman"/>
            <w:sz w:val="20"/>
            <w:szCs w:val="20"/>
            <w:lang w:val="en-US" w:eastAsia="zh-CN"/>
          </w:rPr>
          <w:t>39_n41-n258</w:t>
        </w:r>
      </w:ins>
      <w:ins w:id="1285" w:author="ZTE" w:date="2021-11-15T10:37:19Z">
        <w:r>
          <w:rPr>
            <w:rFonts w:hint="default" w:ascii="Times New Roman" w:hAnsi="Times New Roman" w:cs="Times New Roman"/>
            <w:sz w:val="20"/>
            <w:szCs w:val="20"/>
          </w:rPr>
          <w:tab/>
        </w:r>
      </w:ins>
      <w:ins w:id="1286" w:author="ZTE" w:date="2021-11-15T10:37:19Z">
        <w:r>
          <w:rPr>
            <w:rFonts w:hint="default" w:ascii="Times New Roman" w:hAnsi="Times New Roman" w:cs="Times New Roman"/>
            <w:sz w:val="20"/>
            <w:szCs w:val="20"/>
          </w:rPr>
          <w:fldChar w:fldCharType="begin"/>
        </w:r>
      </w:ins>
      <w:ins w:id="1287" w:author="ZTE" w:date="2021-11-15T10:37:19Z">
        <w:r>
          <w:rPr>
            <w:rFonts w:hint="default" w:ascii="Times New Roman" w:hAnsi="Times New Roman" w:cs="Times New Roman"/>
            <w:sz w:val="20"/>
            <w:szCs w:val="20"/>
          </w:rPr>
          <w:instrText xml:space="preserve"> PAGEREF _Toc2848 \h </w:instrText>
        </w:r>
      </w:ins>
      <w:ins w:id="1288" w:author="ZTE" w:date="2021-11-15T10:37:19Z">
        <w:r>
          <w:rPr>
            <w:rFonts w:hint="default" w:ascii="Times New Roman" w:hAnsi="Times New Roman" w:cs="Times New Roman"/>
            <w:sz w:val="20"/>
            <w:szCs w:val="20"/>
          </w:rPr>
          <w:fldChar w:fldCharType="separate"/>
        </w:r>
      </w:ins>
      <w:ins w:id="1289" w:author="ZTE" w:date="2021-11-15T10:37:20Z">
        <w:r>
          <w:rPr>
            <w:rFonts w:hint="default" w:ascii="Times New Roman" w:hAnsi="Times New Roman" w:cs="Times New Roman"/>
            <w:sz w:val="20"/>
            <w:szCs w:val="20"/>
          </w:rPr>
          <w:t>11</w:t>
        </w:r>
      </w:ins>
      <w:ins w:id="1290" w:author="ZTE" w:date="2021-11-15T10:37:19Z">
        <w:r>
          <w:rPr>
            <w:rFonts w:hint="default" w:ascii="Times New Roman" w:hAnsi="Times New Roman" w:cs="Times New Roman"/>
            <w:sz w:val="20"/>
            <w:szCs w:val="20"/>
          </w:rPr>
          <w:fldChar w:fldCharType="end"/>
        </w:r>
      </w:ins>
      <w:ins w:id="1291"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292" w:author="ZTE" w:date="2021-11-15T10:37:19Z"/>
          <w:rFonts w:hint="default" w:ascii="Times New Roman" w:hAnsi="Times New Roman" w:cs="Times New Roman"/>
          <w:sz w:val="20"/>
          <w:szCs w:val="20"/>
        </w:rPr>
      </w:pPr>
      <w:ins w:id="1293" w:author="ZTE" w:date="2021-11-15T10:37:19Z">
        <w:r>
          <w:rPr>
            <w:rFonts w:hint="default" w:ascii="Times New Roman" w:hAnsi="Times New Roman" w:cs="Times New Roman"/>
            <w:sz w:val="20"/>
            <w:szCs w:val="20"/>
            <w:lang w:val="en-US" w:eastAsia="zh-CN"/>
          </w:rPr>
          <w:fldChar w:fldCharType="begin"/>
        </w:r>
      </w:ins>
      <w:ins w:id="1294" w:author="ZTE" w:date="2021-11-15T10:37:19Z">
        <w:r>
          <w:rPr>
            <w:rFonts w:hint="default" w:ascii="Times New Roman" w:hAnsi="Times New Roman" w:cs="Times New Roman"/>
            <w:sz w:val="20"/>
            <w:szCs w:val="20"/>
            <w:lang w:val="en-US" w:eastAsia="zh-CN"/>
          </w:rPr>
          <w:instrText xml:space="preserve"> HYPERLINK \l _Toc32736 </w:instrText>
        </w:r>
      </w:ins>
      <w:ins w:id="1295" w:author="ZTE" w:date="2021-11-15T10:37:19Z">
        <w:r>
          <w:rPr>
            <w:rFonts w:hint="default" w:ascii="Times New Roman" w:hAnsi="Times New Roman" w:cs="Times New Roman"/>
            <w:sz w:val="20"/>
            <w:szCs w:val="20"/>
            <w:lang w:val="en-US" w:eastAsia="zh-CN"/>
          </w:rPr>
          <w:fldChar w:fldCharType="separate"/>
        </w:r>
      </w:ins>
      <w:ins w:id="1296" w:author="ZTE" w:date="2021-11-15T10:37:19Z">
        <w:r>
          <w:rPr>
            <w:rFonts w:hint="default" w:ascii="Times New Roman" w:hAnsi="Times New Roman" w:eastAsia="宋体" w:cs="Times New Roman"/>
            <w:sz w:val="20"/>
            <w:szCs w:val="20"/>
            <w:lang w:val="en-US" w:eastAsia="zh-CN"/>
          </w:rPr>
          <w:t>6.1.1.3</w:t>
        </w:r>
      </w:ins>
      <w:ins w:id="1297" w:author="ZTE" w:date="2021-11-15T10:37:19Z">
        <w:r>
          <w:rPr>
            <w:rFonts w:hint="default" w:ascii="Times New Roman" w:hAnsi="Times New Roman" w:eastAsia="宋体" w:cs="Times New Roman"/>
            <w:sz w:val="20"/>
            <w:szCs w:val="20"/>
            <w:lang w:val="en-US" w:eastAsia="sv-SE"/>
          </w:rPr>
          <w:tab/>
        </w:r>
      </w:ins>
      <w:ins w:id="1298" w:author="ZTE" w:date="2021-11-15T10:37:19Z">
        <w:r>
          <w:rPr>
            <w:rFonts w:hint="default" w:ascii="Times New Roman" w:hAnsi="Times New Roman" w:eastAsia="宋体" w:cs="Times New Roman"/>
            <w:sz w:val="20"/>
            <w:szCs w:val="20"/>
            <w:lang w:val="en-US"/>
          </w:rPr>
          <w:t>∆T</w:t>
        </w:r>
      </w:ins>
      <w:ins w:id="1299" w:author="ZTE" w:date="2021-11-15T10:37:19Z">
        <w:r>
          <w:rPr>
            <w:rFonts w:hint="default" w:ascii="Times New Roman" w:hAnsi="Times New Roman" w:eastAsia="宋体" w:cs="Times New Roman"/>
            <w:sz w:val="20"/>
            <w:szCs w:val="20"/>
            <w:vertAlign w:val="subscript"/>
            <w:lang w:val="en-US"/>
          </w:rPr>
          <w:t>IB</w:t>
        </w:r>
      </w:ins>
      <w:ins w:id="1300" w:author="ZTE" w:date="2021-11-15T10:37:19Z">
        <w:r>
          <w:rPr>
            <w:rFonts w:hint="default" w:ascii="Times New Roman" w:hAnsi="Times New Roman" w:eastAsia="宋体" w:cs="Times New Roman"/>
            <w:sz w:val="20"/>
            <w:szCs w:val="20"/>
            <w:lang w:val="en-US"/>
          </w:rPr>
          <w:t xml:space="preserve"> and ∆R</w:t>
        </w:r>
      </w:ins>
      <w:ins w:id="1301" w:author="ZTE" w:date="2021-11-15T10:37:19Z">
        <w:r>
          <w:rPr>
            <w:rFonts w:hint="default" w:ascii="Times New Roman" w:hAnsi="Times New Roman" w:eastAsia="宋体" w:cs="Times New Roman"/>
            <w:sz w:val="20"/>
            <w:szCs w:val="20"/>
            <w:vertAlign w:val="subscript"/>
            <w:lang w:val="en-US"/>
          </w:rPr>
          <w:t>IB</w:t>
        </w:r>
      </w:ins>
      <w:ins w:id="1302" w:author="ZTE" w:date="2021-11-15T10:37:19Z">
        <w:r>
          <w:rPr>
            <w:rFonts w:hint="default" w:ascii="Times New Roman" w:hAnsi="Times New Roman" w:eastAsia="宋体" w:cs="Times New Roman"/>
            <w:sz w:val="20"/>
            <w:szCs w:val="20"/>
            <w:lang w:val="en-US"/>
          </w:rPr>
          <w:t xml:space="preserve"> values</w:t>
        </w:r>
      </w:ins>
      <w:ins w:id="1303" w:author="ZTE" w:date="2021-11-15T10:37:19Z">
        <w:r>
          <w:rPr>
            <w:rFonts w:hint="default" w:ascii="Times New Roman" w:hAnsi="Times New Roman" w:cs="Times New Roman"/>
            <w:sz w:val="20"/>
            <w:szCs w:val="20"/>
          </w:rPr>
          <w:tab/>
        </w:r>
      </w:ins>
      <w:ins w:id="1304" w:author="ZTE" w:date="2021-11-15T10:37:19Z">
        <w:r>
          <w:rPr>
            <w:rFonts w:hint="default" w:ascii="Times New Roman" w:hAnsi="Times New Roman" w:cs="Times New Roman"/>
            <w:sz w:val="20"/>
            <w:szCs w:val="20"/>
          </w:rPr>
          <w:fldChar w:fldCharType="begin"/>
        </w:r>
      </w:ins>
      <w:ins w:id="1305" w:author="ZTE" w:date="2021-11-15T10:37:19Z">
        <w:r>
          <w:rPr>
            <w:rFonts w:hint="default" w:ascii="Times New Roman" w:hAnsi="Times New Roman" w:cs="Times New Roman"/>
            <w:sz w:val="20"/>
            <w:szCs w:val="20"/>
          </w:rPr>
          <w:instrText xml:space="preserve"> PAGEREF _Toc32736 \h </w:instrText>
        </w:r>
      </w:ins>
      <w:ins w:id="1306" w:author="ZTE" w:date="2021-11-15T10:37:19Z">
        <w:r>
          <w:rPr>
            <w:rFonts w:hint="default" w:ascii="Times New Roman" w:hAnsi="Times New Roman" w:cs="Times New Roman"/>
            <w:sz w:val="20"/>
            <w:szCs w:val="20"/>
          </w:rPr>
          <w:fldChar w:fldCharType="separate"/>
        </w:r>
      </w:ins>
      <w:ins w:id="1307" w:author="ZTE" w:date="2021-11-15T10:37:20Z">
        <w:r>
          <w:rPr>
            <w:rFonts w:hint="default" w:ascii="Times New Roman" w:hAnsi="Times New Roman" w:cs="Times New Roman"/>
            <w:sz w:val="20"/>
            <w:szCs w:val="20"/>
          </w:rPr>
          <w:t>11</w:t>
        </w:r>
      </w:ins>
      <w:ins w:id="1308" w:author="ZTE" w:date="2021-11-15T10:37:19Z">
        <w:r>
          <w:rPr>
            <w:rFonts w:hint="default" w:ascii="Times New Roman" w:hAnsi="Times New Roman" w:cs="Times New Roman"/>
            <w:sz w:val="20"/>
            <w:szCs w:val="20"/>
          </w:rPr>
          <w:fldChar w:fldCharType="end"/>
        </w:r>
      </w:ins>
      <w:ins w:id="1309"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10" w:author="ZTE" w:date="2021-11-15T10:37:19Z"/>
          <w:rFonts w:hint="default" w:ascii="Times New Roman" w:hAnsi="Times New Roman" w:cs="Times New Roman"/>
          <w:sz w:val="20"/>
          <w:szCs w:val="20"/>
        </w:rPr>
      </w:pPr>
      <w:ins w:id="1311" w:author="ZTE" w:date="2021-11-15T10:37:19Z">
        <w:r>
          <w:rPr>
            <w:rFonts w:hint="default" w:ascii="Times New Roman" w:hAnsi="Times New Roman" w:cs="Times New Roman"/>
            <w:sz w:val="20"/>
            <w:szCs w:val="20"/>
            <w:lang w:val="en-US" w:eastAsia="zh-CN"/>
          </w:rPr>
          <w:fldChar w:fldCharType="begin"/>
        </w:r>
      </w:ins>
      <w:ins w:id="1312" w:author="ZTE" w:date="2021-11-15T10:37:19Z">
        <w:r>
          <w:rPr>
            <w:rFonts w:hint="default" w:ascii="Times New Roman" w:hAnsi="Times New Roman" w:cs="Times New Roman"/>
            <w:sz w:val="20"/>
            <w:szCs w:val="20"/>
            <w:lang w:val="en-US" w:eastAsia="zh-CN"/>
          </w:rPr>
          <w:instrText xml:space="preserve"> HYPERLINK \l _Toc23221 </w:instrText>
        </w:r>
      </w:ins>
      <w:ins w:id="1313" w:author="ZTE" w:date="2021-11-15T10:37:19Z">
        <w:r>
          <w:rPr>
            <w:rFonts w:hint="default" w:ascii="Times New Roman" w:hAnsi="Times New Roman" w:cs="Times New Roman"/>
            <w:sz w:val="20"/>
            <w:szCs w:val="20"/>
            <w:lang w:val="en-US" w:eastAsia="zh-CN"/>
          </w:rPr>
          <w:fldChar w:fldCharType="separate"/>
        </w:r>
      </w:ins>
      <w:ins w:id="1314" w:author="ZTE" w:date="2021-11-15T10:37:19Z">
        <w:r>
          <w:rPr>
            <w:rFonts w:hint="default" w:ascii="Times New Roman" w:hAnsi="Times New Roman" w:eastAsia="宋体" w:cs="Times New Roman"/>
            <w:sz w:val="20"/>
            <w:szCs w:val="20"/>
            <w:lang w:val="en-US" w:eastAsia="zh-CN"/>
          </w:rPr>
          <w:t>6.1.3.3</w:t>
        </w:r>
      </w:ins>
      <w:ins w:id="1315" w:author="ZTE" w:date="2021-11-15T10:37:19Z">
        <w:r>
          <w:rPr>
            <w:rFonts w:hint="default" w:ascii="Times New Roman" w:hAnsi="Times New Roman" w:eastAsia="宋体" w:cs="Times New Roman"/>
            <w:sz w:val="20"/>
            <w:szCs w:val="20"/>
            <w:lang w:val="en-US" w:eastAsia="sv-SE"/>
          </w:rPr>
          <w:tab/>
        </w:r>
      </w:ins>
      <w:ins w:id="1316" w:author="ZTE" w:date="2021-11-15T10:37:19Z">
        <w:r>
          <w:rPr>
            <w:rFonts w:hint="default" w:ascii="Times New Roman" w:hAnsi="Times New Roman" w:eastAsia="宋体" w:cs="Times New Roman"/>
            <w:sz w:val="20"/>
            <w:szCs w:val="20"/>
            <w:lang w:val="en-US"/>
          </w:rPr>
          <w:t>∆T</w:t>
        </w:r>
      </w:ins>
      <w:ins w:id="1317" w:author="ZTE" w:date="2021-11-15T10:37:19Z">
        <w:r>
          <w:rPr>
            <w:rFonts w:hint="default" w:ascii="Times New Roman" w:hAnsi="Times New Roman" w:eastAsia="宋体" w:cs="Times New Roman"/>
            <w:sz w:val="20"/>
            <w:szCs w:val="20"/>
            <w:vertAlign w:val="subscript"/>
            <w:lang w:val="en-US"/>
          </w:rPr>
          <w:t>IB</w:t>
        </w:r>
      </w:ins>
      <w:ins w:id="1318" w:author="ZTE" w:date="2021-11-15T10:37:19Z">
        <w:r>
          <w:rPr>
            <w:rFonts w:hint="default" w:ascii="Times New Roman" w:hAnsi="Times New Roman" w:eastAsia="宋体" w:cs="Times New Roman"/>
            <w:sz w:val="20"/>
            <w:szCs w:val="20"/>
            <w:lang w:val="en-US"/>
          </w:rPr>
          <w:t xml:space="preserve"> and ∆R</w:t>
        </w:r>
      </w:ins>
      <w:ins w:id="1319" w:author="ZTE" w:date="2021-11-15T10:37:19Z">
        <w:r>
          <w:rPr>
            <w:rFonts w:hint="default" w:ascii="Times New Roman" w:hAnsi="Times New Roman" w:eastAsia="宋体" w:cs="Times New Roman"/>
            <w:sz w:val="20"/>
            <w:szCs w:val="20"/>
            <w:vertAlign w:val="subscript"/>
            <w:lang w:val="en-US"/>
          </w:rPr>
          <w:t>IB</w:t>
        </w:r>
      </w:ins>
      <w:ins w:id="1320" w:author="ZTE" w:date="2021-11-15T10:37:19Z">
        <w:r>
          <w:rPr>
            <w:rFonts w:hint="default" w:ascii="Times New Roman" w:hAnsi="Times New Roman" w:eastAsia="宋体" w:cs="Times New Roman"/>
            <w:sz w:val="20"/>
            <w:szCs w:val="20"/>
            <w:lang w:val="en-US"/>
          </w:rPr>
          <w:t xml:space="preserve"> values</w:t>
        </w:r>
      </w:ins>
      <w:ins w:id="1321" w:author="ZTE" w:date="2021-11-15T10:37:19Z">
        <w:r>
          <w:rPr>
            <w:rFonts w:hint="default" w:ascii="Times New Roman" w:hAnsi="Times New Roman" w:cs="Times New Roman"/>
            <w:sz w:val="20"/>
            <w:szCs w:val="20"/>
          </w:rPr>
          <w:tab/>
        </w:r>
      </w:ins>
      <w:ins w:id="1322" w:author="ZTE" w:date="2021-11-15T10:37:19Z">
        <w:r>
          <w:rPr>
            <w:rFonts w:hint="default" w:ascii="Times New Roman" w:hAnsi="Times New Roman" w:cs="Times New Roman"/>
            <w:sz w:val="20"/>
            <w:szCs w:val="20"/>
          </w:rPr>
          <w:fldChar w:fldCharType="begin"/>
        </w:r>
      </w:ins>
      <w:ins w:id="1323" w:author="ZTE" w:date="2021-11-15T10:37:19Z">
        <w:r>
          <w:rPr>
            <w:rFonts w:hint="default" w:ascii="Times New Roman" w:hAnsi="Times New Roman" w:cs="Times New Roman"/>
            <w:sz w:val="20"/>
            <w:szCs w:val="20"/>
          </w:rPr>
          <w:instrText xml:space="preserve"> PAGEREF _Toc23221 \h </w:instrText>
        </w:r>
      </w:ins>
      <w:ins w:id="1324" w:author="ZTE" w:date="2021-11-15T10:37:19Z">
        <w:r>
          <w:rPr>
            <w:rFonts w:hint="default" w:ascii="Times New Roman" w:hAnsi="Times New Roman" w:cs="Times New Roman"/>
            <w:sz w:val="20"/>
            <w:szCs w:val="20"/>
          </w:rPr>
          <w:fldChar w:fldCharType="separate"/>
        </w:r>
      </w:ins>
      <w:ins w:id="1325" w:author="ZTE" w:date="2021-11-15T10:37:20Z">
        <w:r>
          <w:rPr>
            <w:rFonts w:hint="default" w:ascii="Times New Roman" w:hAnsi="Times New Roman" w:cs="Times New Roman"/>
            <w:sz w:val="20"/>
            <w:szCs w:val="20"/>
          </w:rPr>
          <w:t>12</w:t>
        </w:r>
      </w:ins>
      <w:ins w:id="1326" w:author="ZTE" w:date="2021-11-15T10:37:19Z">
        <w:r>
          <w:rPr>
            <w:rFonts w:hint="default" w:ascii="Times New Roman" w:hAnsi="Times New Roman" w:cs="Times New Roman"/>
            <w:sz w:val="20"/>
            <w:szCs w:val="20"/>
          </w:rPr>
          <w:fldChar w:fldCharType="end"/>
        </w:r>
      </w:ins>
      <w:ins w:id="1327"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28" w:author="ZTE" w:date="2021-11-15T10:37:19Z"/>
          <w:rFonts w:hint="default" w:ascii="Times New Roman" w:hAnsi="Times New Roman" w:cs="Times New Roman"/>
          <w:sz w:val="20"/>
          <w:szCs w:val="20"/>
        </w:rPr>
      </w:pPr>
      <w:ins w:id="1329" w:author="ZTE" w:date="2021-11-15T10:37:19Z">
        <w:r>
          <w:rPr>
            <w:rFonts w:hint="default" w:ascii="Times New Roman" w:hAnsi="Times New Roman" w:cs="Times New Roman"/>
            <w:sz w:val="20"/>
            <w:szCs w:val="20"/>
            <w:lang w:val="en-US" w:eastAsia="zh-CN"/>
          </w:rPr>
          <w:fldChar w:fldCharType="begin"/>
        </w:r>
      </w:ins>
      <w:ins w:id="1330" w:author="ZTE" w:date="2021-11-15T10:37:19Z">
        <w:r>
          <w:rPr>
            <w:rFonts w:hint="default" w:ascii="Times New Roman" w:hAnsi="Times New Roman" w:cs="Times New Roman"/>
            <w:sz w:val="20"/>
            <w:szCs w:val="20"/>
            <w:lang w:val="en-US" w:eastAsia="zh-CN"/>
          </w:rPr>
          <w:instrText xml:space="preserve"> HYPERLINK \l _Toc19694 </w:instrText>
        </w:r>
      </w:ins>
      <w:ins w:id="1331" w:author="ZTE" w:date="2021-11-15T10:37:19Z">
        <w:r>
          <w:rPr>
            <w:rFonts w:hint="default" w:ascii="Times New Roman" w:hAnsi="Times New Roman" w:cs="Times New Roman"/>
            <w:sz w:val="20"/>
            <w:szCs w:val="20"/>
            <w:lang w:val="en-US" w:eastAsia="zh-CN"/>
          </w:rPr>
          <w:fldChar w:fldCharType="separate"/>
        </w:r>
      </w:ins>
      <w:ins w:id="1332" w:author="ZTE" w:date="2021-11-15T10:37:19Z">
        <w:r>
          <w:rPr>
            <w:rFonts w:hint="default" w:ascii="Times New Roman" w:hAnsi="Times New Roman" w:eastAsia="宋体" w:cs="Times New Roman"/>
            <w:sz w:val="20"/>
            <w:szCs w:val="20"/>
            <w:lang w:val="en-US" w:eastAsia="zh-CN"/>
          </w:rPr>
          <w:t>6.1.3.4</w:t>
        </w:r>
      </w:ins>
      <w:ins w:id="1333" w:author="ZTE" w:date="2021-11-15T10:37:19Z">
        <w:r>
          <w:rPr>
            <w:rFonts w:hint="default" w:ascii="Times New Roman" w:hAnsi="Times New Roman" w:eastAsia="宋体" w:cs="Times New Roman"/>
            <w:sz w:val="20"/>
            <w:szCs w:val="20"/>
            <w:lang w:val="en-US" w:eastAsia="sv-SE"/>
          </w:rPr>
          <w:tab/>
        </w:r>
      </w:ins>
      <w:ins w:id="1334" w:author="ZTE" w:date="2021-11-15T10:37:19Z">
        <w:r>
          <w:rPr>
            <w:rFonts w:hint="default" w:ascii="Times New Roman" w:hAnsi="Times New Roman" w:eastAsia="宋体" w:cs="Times New Roman"/>
            <w:sz w:val="20"/>
            <w:szCs w:val="20"/>
            <w:lang w:val="en-US"/>
          </w:rPr>
          <w:t>REFSENS requirements</w:t>
        </w:r>
      </w:ins>
      <w:ins w:id="1335" w:author="ZTE" w:date="2021-11-15T10:37:19Z">
        <w:r>
          <w:rPr>
            <w:rFonts w:hint="default" w:ascii="Times New Roman" w:hAnsi="Times New Roman" w:cs="Times New Roman"/>
            <w:sz w:val="20"/>
            <w:szCs w:val="20"/>
          </w:rPr>
          <w:tab/>
        </w:r>
      </w:ins>
      <w:ins w:id="1336" w:author="ZTE" w:date="2021-11-15T10:37:19Z">
        <w:r>
          <w:rPr>
            <w:rFonts w:hint="default" w:ascii="Times New Roman" w:hAnsi="Times New Roman" w:cs="Times New Roman"/>
            <w:sz w:val="20"/>
            <w:szCs w:val="20"/>
          </w:rPr>
          <w:fldChar w:fldCharType="begin"/>
        </w:r>
      </w:ins>
      <w:ins w:id="1337" w:author="ZTE" w:date="2021-11-15T10:37:19Z">
        <w:r>
          <w:rPr>
            <w:rFonts w:hint="default" w:ascii="Times New Roman" w:hAnsi="Times New Roman" w:cs="Times New Roman"/>
            <w:sz w:val="20"/>
            <w:szCs w:val="20"/>
          </w:rPr>
          <w:instrText xml:space="preserve"> PAGEREF _Toc19694 \h </w:instrText>
        </w:r>
      </w:ins>
      <w:ins w:id="1338" w:author="ZTE" w:date="2021-11-15T10:37:19Z">
        <w:r>
          <w:rPr>
            <w:rFonts w:hint="default" w:ascii="Times New Roman" w:hAnsi="Times New Roman" w:cs="Times New Roman"/>
            <w:sz w:val="20"/>
            <w:szCs w:val="20"/>
          </w:rPr>
          <w:fldChar w:fldCharType="separate"/>
        </w:r>
      </w:ins>
      <w:ins w:id="1339" w:author="ZTE" w:date="2021-11-15T10:37:20Z">
        <w:r>
          <w:rPr>
            <w:rFonts w:hint="default" w:ascii="Times New Roman" w:hAnsi="Times New Roman" w:cs="Times New Roman"/>
            <w:sz w:val="20"/>
            <w:szCs w:val="20"/>
          </w:rPr>
          <w:t>12</w:t>
        </w:r>
      </w:ins>
      <w:ins w:id="1340" w:author="ZTE" w:date="2021-11-15T10:37:19Z">
        <w:r>
          <w:rPr>
            <w:rFonts w:hint="default" w:ascii="Times New Roman" w:hAnsi="Times New Roman" w:cs="Times New Roman"/>
            <w:sz w:val="20"/>
            <w:szCs w:val="20"/>
          </w:rPr>
          <w:fldChar w:fldCharType="end"/>
        </w:r>
      </w:ins>
      <w:ins w:id="1341"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42" w:author="ZTE" w:date="2021-11-15T10:37:19Z"/>
          <w:rFonts w:hint="default" w:ascii="Times New Roman" w:hAnsi="Times New Roman" w:cs="Times New Roman"/>
          <w:sz w:val="20"/>
          <w:szCs w:val="20"/>
        </w:rPr>
      </w:pPr>
      <w:ins w:id="1343" w:author="ZTE" w:date="2021-11-15T10:37:19Z">
        <w:r>
          <w:rPr>
            <w:rFonts w:hint="default" w:ascii="Times New Roman" w:hAnsi="Times New Roman" w:cs="Times New Roman"/>
            <w:sz w:val="20"/>
            <w:szCs w:val="20"/>
            <w:lang w:val="en-US" w:eastAsia="zh-CN"/>
          </w:rPr>
          <w:fldChar w:fldCharType="begin"/>
        </w:r>
      </w:ins>
      <w:ins w:id="1344" w:author="ZTE" w:date="2021-11-15T10:37:19Z">
        <w:r>
          <w:rPr>
            <w:rFonts w:hint="default" w:ascii="Times New Roman" w:hAnsi="Times New Roman" w:cs="Times New Roman"/>
            <w:sz w:val="20"/>
            <w:szCs w:val="20"/>
            <w:lang w:val="en-US" w:eastAsia="zh-CN"/>
          </w:rPr>
          <w:instrText xml:space="preserve"> HYPERLINK \l _Toc9291 </w:instrText>
        </w:r>
      </w:ins>
      <w:ins w:id="1345" w:author="ZTE" w:date="2021-11-15T10:37:19Z">
        <w:r>
          <w:rPr>
            <w:rFonts w:hint="default" w:ascii="Times New Roman" w:hAnsi="Times New Roman" w:cs="Times New Roman"/>
            <w:sz w:val="20"/>
            <w:szCs w:val="20"/>
            <w:lang w:val="en-US" w:eastAsia="zh-CN"/>
          </w:rPr>
          <w:fldChar w:fldCharType="separate"/>
        </w:r>
      </w:ins>
      <w:ins w:id="1346" w:author="ZTE" w:date="2021-11-15T10:37:19Z">
        <w:r>
          <w:rPr>
            <w:rFonts w:hint="default" w:ascii="Times New Roman" w:hAnsi="Times New Roman" w:eastAsia="宋体" w:cs="Times New Roman"/>
            <w:sz w:val="20"/>
            <w:szCs w:val="20"/>
            <w:lang w:val="en-US" w:eastAsia="zh-CN"/>
          </w:rPr>
          <w:t>6.1.4</w:t>
        </w:r>
      </w:ins>
      <w:ins w:id="1347" w:author="ZTE" w:date="2021-11-15T10:37:19Z">
        <w:r>
          <w:rPr>
            <w:rFonts w:hint="default" w:ascii="Times New Roman" w:hAnsi="Times New Roman" w:eastAsia="宋体" w:cs="Times New Roman"/>
            <w:sz w:val="20"/>
            <w:szCs w:val="20"/>
          </w:rPr>
          <w:tab/>
        </w:r>
      </w:ins>
      <w:ins w:id="1348" w:author="ZTE" w:date="2021-11-15T10:37:19Z">
        <w:r>
          <w:rPr>
            <w:rFonts w:hint="default" w:ascii="Times New Roman" w:hAnsi="Times New Roman" w:eastAsia="宋体" w:cs="Times New Roman"/>
            <w:sz w:val="20"/>
            <w:szCs w:val="20"/>
          </w:rPr>
          <w:t>DC_</w:t>
        </w:r>
      </w:ins>
      <w:ins w:id="1349" w:author="ZTE" w:date="2021-11-15T10:37:19Z">
        <w:r>
          <w:rPr>
            <w:rFonts w:hint="default" w:ascii="Times New Roman" w:hAnsi="Times New Roman" w:eastAsia="宋体" w:cs="Times New Roman"/>
            <w:sz w:val="20"/>
            <w:szCs w:val="20"/>
            <w:lang w:val="en-US" w:eastAsia="zh-CN"/>
          </w:rPr>
          <w:t>39_n79-n258</w:t>
        </w:r>
      </w:ins>
      <w:ins w:id="1350" w:author="ZTE" w:date="2021-11-15T10:37:19Z">
        <w:r>
          <w:rPr>
            <w:rFonts w:hint="default" w:ascii="Times New Roman" w:hAnsi="Times New Roman" w:cs="Times New Roman"/>
            <w:sz w:val="20"/>
            <w:szCs w:val="20"/>
          </w:rPr>
          <w:tab/>
        </w:r>
      </w:ins>
      <w:ins w:id="1351" w:author="ZTE" w:date="2021-11-15T10:37:19Z">
        <w:r>
          <w:rPr>
            <w:rFonts w:hint="default" w:ascii="Times New Roman" w:hAnsi="Times New Roman" w:cs="Times New Roman"/>
            <w:sz w:val="20"/>
            <w:szCs w:val="20"/>
          </w:rPr>
          <w:fldChar w:fldCharType="begin"/>
        </w:r>
      </w:ins>
      <w:ins w:id="1352" w:author="ZTE" w:date="2021-11-15T10:37:19Z">
        <w:r>
          <w:rPr>
            <w:rFonts w:hint="default" w:ascii="Times New Roman" w:hAnsi="Times New Roman" w:cs="Times New Roman"/>
            <w:sz w:val="20"/>
            <w:szCs w:val="20"/>
          </w:rPr>
          <w:instrText xml:space="preserve"> PAGEREF _Toc9291 \h </w:instrText>
        </w:r>
      </w:ins>
      <w:ins w:id="1353" w:author="ZTE" w:date="2021-11-15T10:37:19Z">
        <w:r>
          <w:rPr>
            <w:rFonts w:hint="default" w:ascii="Times New Roman" w:hAnsi="Times New Roman" w:cs="Times New Roman"/>
            <w:sz w:val="20"/>
            <w:szCs w:val="20"/>
          </w:rPr>
          <w:fldChar w:fldCharType="separate"/>
        </w:r>
      </w:ins>
      <w:ins w:id="1354" w:author="ZTE" w:date="2021-11-15T10:37:20Z">
        <w:r>
          <w:rPr>
            <w:rFonts w:hint="default" w:ascii="Times New Roman" w:hAnsi="Times New Roman" w:cs="Times New Roman"/>
            <w:sz w:val="20"/>
            <w:szCs w:val="20"/>
          </w:rPr>
          <w:t>12</w:t>
        </w:r>
      </w:ins>
      <w:ins w:id="1355" w:author="ZTE" w:date="2021-11-15T10:37:19Z">
        <w:r>
          <w:rPr>
            <w:rFonts w:hint="default" w:ascii="Times New Roman" w:hAnsi="Times New Roman" w:cs="Times New Roman"/>
            <w:sz w:val="20"/>
            <w:szCs w:val="20"/>
          </w:rPr>
          <w:fldChar w:fldCharType="end"/>
        </w:r>
      </w:ins>
      <w:ins w:id="1356"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57" w:author="ZTE" w:date="2021-11-15T10:37:19Z"/>
          <w:rFonts w:hint="default" w:ascii="Times New Roman" w:hAnsi="Times New Roman" w:cs="Times New Roman"/>
          <w:sz w:val="20"/>
          <w:szCs w:val="20"/>
        </w:rPr>
      </w:pPr>
      <w:ins w:id="1358" w:author="ZTE" w:date="2021-11-15T10:37:19Z">
        <w:r>
          <w:rPr>
            <w:rFonts w:hint="default" w:ascii="Times New Roman" w:hAnsi="Times New Roman" w:cs="Times New Roman"/>
            <w:sz w:val="20"/>
            <w:szCs w:val="20"/>
            <w:lang w:val="en-US" w:eastAsia="zh-CN"/>
          </w:rPr>
          <w:fldChar w:fldCharType="begin"/>
        </w:r>
      </w:ins>
      <w:ins w:id="1359" w:author="ZTE" w:date="2021-11-15T10:37:19Z">
        <w:r>
          <w:rPr>
            <w:rFonts w:hint="default" w:ascii="Times New Roman" w:hAnsi="Times New Roman" w:cs="Times New Roman"/>
            <w:sz w:val="20"/>
            <w:szCs w:val="20"/>
            <w:lang w:val="en-US" w:eastAsia="zh-CN"/>
          </w:rPr>
          <w:instrText xml:space="preserve"> HYPERLINK \l _Toc12683 </w:instrText>
        </w:r>
      </w:ins>
      <w:ins w:id="1360" w:author="ZTE" w:date="2021-11-15T10:37:19Z">
        <w:r>
          <w:rPr>
            <w:rFonts w:hint="default" w:ascii="Times New Roman" w:hAnsi="Times New Roman" w:cs="Times New Roman"/>
            <w:sz w:val="20"/>
            <w:szCs w:val="20"/>
            <w:lang w:val="en-US" w:eastAsia="zh-CN"/>
          </w:rPr>
          <w:fldChar w:fldCharType="separate"/>
        </w:r>
      </w:ins>
      <w:ins w:id="1361" w:author="ZTE" w:date="2021-11-15T10:37:19Z">
        <w:r>
          <w:rPr>
            <w:rFonts w:hint="default" w:ascii="Times New Roman" w:hAnsi="Times New Roman" w:eastAsia="宋体" w:cs="Times New Roman"/>
            <w:sz w:val="20"/>
            <w:szCs w:val="20"/>
            <w:lang w:val="en-US" w:eastAsia="zh-CN"/>
          </w:rPr>
          <w:t>6.1.4.1</w:t>
        </w:r>
      </w:ins>
      <w:ins w:id="1362" w:author="ZTE" w:date="2021-11-15T10:37:19Z">
        <w:r>
          <w:rPr>
            <w:rFonts w:hint="default" w:ascii="Times New Roman" w:hAnsi="Times New Roman" w:eastAsia="宋体" w:cs="Times New Roman"/>
            <w:sz w:val="20"/>
            <w:szCs w:val="20"/>
            <w:lang w:val="en-US"/>
          </w:rPr>
          <w:tab/>
        </w:r>
      </w:ins>
      <w:ins w:id="1363" w:author="ZTE" w:date="2021-11-15T10:37:19Z">
        <w:r>
          <w:rPr>
            <w:rFonts w:hint="default" w:ascii="Times New Roman" w:hAnsi="Times New Roman" w:eastAsia="宋体" w:cs="Times New Roman"/>
            <w:sz w:val="20"/>
            <w:szCs w:val="20"/>
            <w:lang w:val="en-US" w:eastAsia="zh-CN"/>
          </w:rPr>
          <w:t>O</w:t>
        </w:r>
      </w:ins>
      <w:ins w:id="1364" w:author="ZTE" w:date="2021-11-15T10:37:19Z">
        <w:r>
          <w:rPr>
            <w:rFonts w:hint="default" w:ascii="Times New Roman" w:hAnsi="Times New Roman" w:eastAsia="宋体" w:cs="Times New Roman"/>
            <w:sz w:val="20"/>
            <w:szCs w:val="20"/>
            <w:lang w:val="en-US"/>
          </w:rPr>
          <w:t>perating bands</w:t>
        </w:r>
      </w:ins>
      <w:ins w:id="1365" w:author="ZTE" w:date="2021-11-15T10:37:19Z">
        <w:r>
          <w:rPr>
            <w:rFonts w:hint="default" w:ascii="Times New Roman" w:hAnsi="Times New Roman" w:eastAsia="宋体" w:cs="Times New Roman"/>
            <w:sz w:val="20"/>
            <w:szCs w:val="20"/>
            <w:lang w:val="en-US" w:eastAsia="zh-CN"/>
          </w:rPr>
          <w:t xml:space="preserve"> for </w:t>
        </w:r>
      </w:ins>
      <w:ins w:id="1366" w:author="ZTE" w:date="2021-11-15T10:37:19Z">
        <w:r>
          <w:rPr>
            <w:rFonts w:hint="default" w:ascii="Times New Roman" w:hAnsi="Times New Roman" w:eastAsia="宋体" w:cs="Times New Roman"/>
            <w:sz w:val="20"/>
            <w:szCs w:val="20"/>
            <w:lang w:val="en-US"/>
          </w:rPr>
          <w:t>DC_</w:t>
        </w:r>
      </w:ins>
      <w:ins w:id="1367" w:author="ZTE" w:date="2021-11-15T10:37:19Z">
        <w:r>
          <w:rPr>
            <w:rFonts w:hint="default" w:ascii="Times New Roman" w:hAnsi="Times New Roman" w:eastAsia="宋体" w:cs="Times New Roman"/>
            <w:sz w:val="20"/>
            <w:szCs w:val="20"/>
            <w:lang w:val="en-US" w:eastAsia="zh-CN"/>
          </w:rPr>
          <w:t>39_n79-n258</w:t>
        </w:r>
      </w:ins>
      <w:ins w:id="1368" w:author="ZTE" w:date="2021-11-15T10:37:19Z">
        <w:r>
          <w:rPr>
            <w:rFonts w:hint="default" w:ascii="Times New Roman" w:hAnsi="Times New Roman" w:cs="Times New Roman"/>
            <w:sz w:val="20"/>
            <w:szCs w:val="20"/>
          </w:rPr>
          <w:tab/>
        </w:r>
      </w:ins>
      <w:ins w:id="1369" w:author="ZTE" w:date="2021-11-15T10:37:19Z">
        <w:r>
          <w:rPr>
            <w:rFonts w:hint="default" w:ascii="Times New Roman" w:hAnsi="Times New Roman" w:cs="Times New Roman"/>
            <w:sz w:val="20"/>
            <w:szCs w:val="20"/>
          </w:rPr>
          <w:fldChar w:fldCharType="begin"/>
        </w:r>
      </w:ins>
      <w:ins w:id="1370" w:author="ZTE" w:date="2021-11-15T10:37:19Z">
        <w:r>
          <w:rPr>
            <w:rFonts w:hint="default" w:ascii="Times New Roman" w:hAnsi="Times New Roman" w:cs="Times New Roman"/>
            <w:sz w:val="20"/>
            <w:szCs w:val="20"/>
          </w:rPr>
          <w:instrText xml:space="preserve"> PAGEREF _Toc12683 \h </w:instrText>
        </w:r>
      </w:ins>
      <w:ins w:id="1371" w:author="ZTE" w:date="2021-11-15T10:37:19Z">
        <w:r>
          <w:rPr>
            <w:rFonts w:hint="default" w:ascii="Times New Roman" w:hAnsi="Times New Roman" w:cs="Times New Roman"/>
            <w:sz w:val="20"/>
            <w:szCs w:val="20"/>
          </w:rPr>
          <w:fldChar w:fldCharType="separate"/>
        </w:r>
      </w:ins>
      <w:ins w:id="1372" w:author="ZTE" w:date="2021-11-15T10:37:20Z">
        <w:r>
          <w:rPr>
            <w:rFonts w:hint="default" w:ascii="Times New Roman" w:hAnsi="Times New Roman" w:cs="Times New Roman"/>
            <w:sz w:val="20"/>
            <w:szCs w:val="20"/>
          </w:rPr>
          <w:t>12</w:t>
        </w:r>
      </w:ins>
      <w:ins w:id="1373" w:author="ZTE" w:date="2021-11-15T10:37:19Z">
        <w:r>
          <w:rPr>
            <w:rFonts w:hint="default" w:ascii="Times New Roman" w:hAnsi="Times New Roman" w:cs="Times New Roman"/>
            <w:sz w:val="20"/>
            <w:szCs w:val="20"/>
          </w:rPr>
          <w:fldChar w:fldCharType="end"/>
        </w:r>
      </w:ins>
      <w:ins w:id="1374"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75" w:author="ZTE" w:date="2021-11-15T10:37:19Z"/>
          <w:rFonts w:hint="default" w:ascii="Times New Roman" w:hAnsi="Times New Roman" w:cs="Times New Roman"/>
          <w:sz w:val="20"/>
          <w:szCs w:val="20"/>
        </w:rPr>
      </w:pPr>
      <w:ins w:id="1376" w:author="ZTE" w:date="2021-11-15T10:37:19Z">
        <w:r>
          <w:rPr>
            <w:rFonts w:hint="default" w:ascii="Times New Roman" w:hAnsi="Times New Roman" w:cs="Times New Roman"/>
            <w:sz w:val="20"/>
            <w:szCs w:val="20"/>
            <w:lang w:val="en-US" w:eastAsia="zh-CN"/>
          </w:rPr>
          <w:fldChar w:fldCharType="begin"/>
        </w:r>
      </w:ins>
      <w:ins w:id="1377" w:author="ZTE" w:date="2021-11-15T10:37:19Z">
        <w:r>
          <w:rPr>
            <w:rFonts w:hint="default" w:ascii="Times New Roman" w:hAnsi="Times New Roman" w:cs="Times New Roman"/>
            <w:sz w:val="20"/>
            <w:szCs w:val="20"/>
            <w:lang w:val="en-US" w:eastAsia="zh-CN"/>
          </w:rPr>
          <w:instrText xml:space="preserve"> HYPERLINK \l _Toc14200 </w:instrText>
        </w:r>
      </w:ins>
      <w:ins w:id="1378" w:author="ZTE" w:date="2021-11-15T10:37:19Z">
        <w:r>
          <w:rPr>
            <w:rFonts w:hint="default" w:ascii="Times New Roman" w:hAnsi="Times New Roman" w:cs="Times New Roman"/>
            <w:sz w:val="20"/>
            <w:szCs w:val="20"/>
            <w:lang w:val="en-US" w:eastAsia="zh-CN"/>
          </w:rPr>
          <w:fldChar w:fldCharType="separate"/>
        </w:r>
      </w:ins>
      <w:ins w:id="1379" w:author="ZTE" w:date="2021-11-15T10:37:19Z">
        <w:r>
          <w:rPr>
            <w:rFonts w:hint="default" w:ascii="Times New Roman" w:hAnsi="Times New Roman" w:eastAsia="宋体" w:cs="Times New Roman"/>
            <w:sz w:val="20"/>
            <w:szCs w:val="20"/>
            <w:lang w:val="en-US" w:eastAsia="zh-CN"/>
          </w:rPr>
          <w:t>6.1.4.2</w:t>
        </w:r>
      </w:ins>
      <w:ins w:id="1380" w:author="ZTE" w:date="2021-11-15T10:37:19Z">
        <w:r>
          <w:rPr>
            <w:rFonts w:hint="default" w:ascii="Times New Roman" w:hAnsi="Times New Roman" w:eastAsia="宋体" w:cs="Times New Roman"/>
            <w:sz w:val="20"/>
            <w:szCs w:val="20"/>
            <w:lang w:val="en-US"/>
          </w:rPr>
          <w:tab/>
        </w:r>
      </w:ins>
      <w:ins w:id="1381" w:author="ZTE" w:date="2021-11-15T10:37:19Z">
        <w:r>
          <w:rPr>
            <w:rFonts w:hint="default" w:ascii="Times New Roman" w:hAnsi="Times New Roman" w:eastAsia="宋体" w:cs="Times New Roman"/>
            <w:sz w:val="20"/>
            <w:szCs w:val="20"/>
            <w:lang w:val="en-US" w:eastAsia="ja-JP"/>
          </w:rPr>
          <w:t>C</w:t>
        </w:r>
      </w:ins>
      <w:ins w:id="1382" w:author="ZTE" w:date="2021-11-15T10:37:19Z">
        <w:r>
          <w:rPr>
            <w:rFonts w:hint="default" w:ascii="Times New Roman" w:hAnsi="Times New Roman" w:eastAsia="宋体" w:cs="Times New Roman"/>
            <w:sz w:val="20"/>
            <w:szCs w:val="20"/>
            <w:lang w:val="en-US"/>
          </w:rPr>
          <w:t>onfigurations for DC_</w:t>
        </w:r>
      </w:ins>
      <w:ins w:id="1383" w:author="ZTE" w:date="2021-11-15T10:37:19Z">
        <w:r>
          <w:rPr>
            <w:rFonts w:hint="default" w:ascii="Times New Roman" w:hAnsi="Times New Roman" w:eastAsia="宋体" w:cs="Times New Roman"/>
            <w:sz w:val="20"/>
            <w:szCs w:val="20"/>
            <w:lang w:val="en-US" w:eastAsia="zh-CN"/>
          </w:rPr>
          <w:t>39_n79-n258</w:t>
        </w:r>
      </w:ins>
      <w:ins w:id="1384" w:author="ZTE" w:date="2021-11-15T10:37:19Z">
        <w:r>
          <w:rPr>
            <w:rFonts w:hint="default" w:ascii="Times New Roman" w:hAnsi="Times New Roman" w:cs="Times New Roman"/>
            <w:sz w:val="20"/>
            <w:szCs w:val="20"/>
          </w:rPr>
          <w:tab/>
        </w:r>
      </w:ins>
      <w:ins w:id="1385" w:author="ZTE" w:date="2021-11-15T10:37:19Z">
        <w:r>
          <w:rPr>
            <w:rFonts w:hint="default" w:ascii="Times New Roman" w:hAnsi="Times New Roman" w:cs="Times New Roman"/>
            <w:sz w:val="20"/>
            <w:szCs w:val="20"/>
          </w:rPr>
          <w:fldChar w:fldCharType="begin"/>
        </w:r>
      </w:ins>
      <w:ins w:id="1386" w:author="ZTE" w:date="2021-11-15T10:37:19Z">
        <w:r>
          <w:rPr>
            <w:rFonts w:hint="default" w:ascii="Times New Roman" w:hAnsi="Times New Roman" w:cs="Times New Roman"/>
            <w:sz w:val="20"/>
            <w:szCs w:val="20"/>
          </w:rPr>
          <w:instrText xml:space="preserve"> PAGEREF _Toc14200 \h </w:instrText>
        </w:r>
      </w:ins>
      <w:ins w:id="1387" w:author="ZTE" w:date="2021-11-15T10:37:19Z">
        <w:r>
          <w:rPr>
            <w:rFonts w:hint="default" w:ascii="Times New Roman" w:hAnsi="Times New Roman" w:cs="Times New Roman"/>
            <w:sz w:val="20"/>
            <w:szCs w:val="20"/>
          </w:rPr>
          <w:fldChar w:fldCharType="separate"/>
        </w:r>
      </w:ins>
      <w:ins w:id="1388" w:author="ZTE" w:date="2021-11-15T10:37:20Z">
        <w:r>
          <w:rPr>
            <w:rFonts w:hint="default" w:ascii="Times New Roman" w:hAnsi="Times New Roman" w:cs="Times New Roman"/>
            <w:sz w:val="20"/>
            <w:szCs w:val="20"/>
          </w:rPr>
          <w:t>12</w:t>
        </w:r>
      </w:ins>
      <w:ins w:id="1389" w:author="ZTE" w:date="2021-11-15T10:37:19Z">
        <w:r>
          <w:rPr>
            <w:rFonts w:hint="default" w:ascii="Times New Roman" w:hAnsi="Times New Roman" w:cs="Times New Roman"/>
            <w:sz w:val="20"/>
            <w:szCs w:val="20"/>
          </w:rPr>
          <w:fldChar w:fldCharType="end"/>
        </w:r>
      </w:ins>
      <w:ins w:id="1390"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391" w:author="ZTE" w:date="2021-11-15T10:37:19Z"/>
          <w:rFonts w:hint="default" w:ascii="Times New Roman" w:hAnsi="Times New Roman" w:cs="Times New Roman"/>
          <w:sz w:val="20"/>
          <w:szCs w:val="20"/>
        </w:rPr>
      </w:pPr>
      <w:ins w:id="1392" w:author="ZTE" w:date="2021-11-15T10:37:19Z">
        <w:r>
          <w:rPr>
            <w:rFonts w:hint="default" w:ascii="Times New Roman" w:hAnsi="Times New Roman" w:cs="Times New Roman"/>
            <w:sz w:val="20"/>
            <w:szCs w:val="20"/>
            <w:lang w:val="en-US" w:eastAsia="zh-CN"/>
          </w:rPr>
          <w:fldChar w:fldCharType="begin"/>
        </w:r>
      </w:ins>
      <w:ins w:id="1393" w:author="ZTE" w:date="2021-11-15T10:37:19Z">
        <w:r>
          <w:rPr>
            <w:rFonts w:hint="default" w:ascii="Times New Roman" w:hAnsi="Times New Roman" w:cs="Times New Roman"/>
            <w:sz w:val="20"/>
            <w:szCs w:val="20"/>
            <w:lang w:val="en-US" w:eastAsia="zh-CN"/>
          </w:rPr>
          <w:instrText xml:space="preserve"> HYPERLINK \l _Toc9625 </w:instrText>
        </w:r>
      </w:ins>
      <w:ins w:id="1394" w:author="ZTE" w:date="2021-11-15T10:37:19Z">
        <w:r>
          <w:rPr>
            <w:rFonts w:hint="default" w:ascii="Times New Roman" w:hAnsi="Times New Roman" w:cs="Times New Roman"/>
            <w:sz w:val="20"/>
            <w:szCs w:val="20"/>
            <w:lang w:val="en-US" w:eastAsia="zh-CN"/>
          </w:rPr>
          <w:fldChar w:fldCharType="separate"/>
        </w:r>
      </w:ins>
      <w:ins w:id="1395" w:author="ZTE" w:date="2021-11-15T10:37:19Z">
        <w:r>
          <w:rPr>
            <w:rFonts w:hint="default" w:ascii="Times New Roman" w:hAnsi="Times New Roman" w:eastAsia="宋体" w:cs="Times New Roman"/>
            <w:sz w:val="20"/>
            <w:szCs w:val="20"/>
            <w:lang w:val="en-US" w:eastAsia="zh-CN"/>
          </w:rPr>
          <w:t>6.1.4.3</w:t>
        </w:r>
      </w:ins>
      <w:ins w:id="1396" w:author="ZTE" w:date="2021-11-15T10:37:19Z">
        <w:r>
          <w:rPr>
            <w:rFonts w:hint="default" w:ascii="Times New Roman" w:hAnsi="Times New Roman" w:eastAsia="宋体" w:cs="Times New Roman"/>
            <w:sz w:val="20"/>
            <w:szCs w:val="20"/>
            <w:lang w:val="en-US" w:eastAsia="sv-SE"/>
          </w:rPr>
          <w:tab/>
        </w:r>
      </w:ins>
      <w:ins w:id="1397" w:author="ZTE" w:date="2021-11-15T10:37:19Z">
        <w:r>
          <w:rPr>
            <w:rFonts w:hint="default" w:ascii="Times New Roman" w:hAnsi="Times New Roman" w:eastAsia="宋体" w:cs="Times New Roman"/>
            <w:sz w:val="20"/>
            <w:szCs w:val="20"/>
            <w:lang w:val="en-US"/>
          </w:rPr>
          <w:t>∆T</w:t>
        </w:r>
      </w:ins>
      <w:ins w:id="1398" w:author="ZTE" w:date="2021-11-15T10:37:19Z">
        <w:r>
          <w:rPr>
            <w:rFonts w:hint="default" w:ascii="Times New Roman" w:hAnsi="Times New Roman" w:eastAsia="宋体" w:cs="Times New Roman"/>
            <w:sz w:val="20"/>
            <w:szCs w:val="20"/>
            <w:vertAlign w:val="subscript"/>
            <w:lang w:val="en-US"/>
          </w:rPr>
          <w:t>IB</w:t>
        </w:r>
      </w:ins>
      <w:ins w:id="1399" w:author="ZTE" w:date="2021-11-15T10:37:19Z">
        <w:r>
          <w:rPr>
            <w:rFonts w:hint="default" w:ascii="Times New Roman" w:hAnsi="Times New Roman" w:eastAsia="宋体" w:cs="Times New Roman"/>
            <w:sz w:val="20"/>
            <w:szCs w:val="20"/>
            <w:lang w:val="en-US"/>
          </w:rPr>
          <w:t xml:space="preserve"> and ∆R</w:t>
        </w:r>
      </w:ins>
      <w:ins w:id="1400" w:author="ZTE" w:date="2021-11-15T10:37:19Z">
        <w:r>
          <w:rPr>
            <w:rFonts w:hint="default" w:ascii="Times New Roman" w:hAnsi="Times New Roman" w:eastAsia="宋体" w:cs="Times New Roman"/>
            <w:sz w:val="20"/>
            <w:szCs w:val="20"/>
            <w:vertAlign w:val="subscript"/>
            <w:lang w:val="en-US"/>
          </w:rPr>
          <w:t>IB</w:t>
        </w:r>
      </w:ins>
      <w:ins w:id="1401" w:author="ZTE" w:date="2021-11-15T10:37:19Z">
        <w:r>
          <w:rPr>
            <w:rFonts w:hint="default" w:ascii="Times New Roman" w:hAnsi="Times New Roman" w:eastAsia="宋体" w:cs="Times New Roman"/>
            <w:sz w:val="20"/>
            <w:szCs w:val="20"/>
            <w:lang w:val="en-US"/>
          </w:rPr>
          <w:t xml:space="preserve"> values</w:t>
        </w:r>
      </w:ins>
      <w:ins w:id="1402" w:author="ZTE" w:date="2021-11-15T10:37:19Z">
        <w:r>
          <w:rPr>
            <w:rFonts w:hint="default" w:ascii="Times New Roman" w:hAnsi="Times New Roman" w:cs="Times New Roman"/>
            <w:sz w:val="20"/>
            <w:szCs w:val="20"/>
          </w:rPr>
          <w:tab/>
        </w:r>
      </w:ins>
      <w:ins w:id="1403" w:author="ZTE" w:date="2021-11-15T10:37:19Z">
        <w:r>
          <w:rPr>
            <w:rFonts w:hint="default" w:ascii="Times New Roman" w:hAnsi="Times New Roman" w:cs="Times New Roman"/>
            <w:sz w:val="20"/>
            <w:szCs w:val="20"/>
          </w:rPr>
          <w:fldChar w:fldCharType="begin"/>
        </w:r>
      </w:ins>
      <w:ins w:id="1404" w:author="ZTE" w:date="2021-11-15T10:37:19Z">
        <w:r>
          <w:rPr>
            <w:rFonts w:hint="default" w:ascii="Times New Roman" w:hAnsi="Times New Roman" w:cs="Times New Roman"/>
            <w:sz w:val="20"/>
            <w:szCs w:val="20"/>
          </w:rPr>
          <w:instrText xml:space="preserve"> PAGEREF _Toc9625 \h </w:instrText>
        </w:r>
      </w:ins>
      <w:ins w:id="1405" w:author="ZTE" w:date="2021-11-15T10:37:19Z">
        <w:r>
          <w:rPr>
            <w:rFonts w:hint="default" w:ascii="Times New Roman" w:hAnsi="Times New Roman" w:cs="Times New Roman"/>
            <w:sz w:val="20"/>
            <w:szCs w:val="20"/>
          </w:rPr>
          <w:fldChar w:fldCharType="separate"/>
        </w:r>
      </w:ins>
      <w:ins w:id="1406" w:author="ZTE" w:date="2021-11-15T10:37:20Z">
        <w:r>
          <w:rPr>
            <w:rFonts w:hint="default" w:ascii="Times New Roman" w:hAnsi="Times New Roman" w:cs="Times New Roman"/>
            <w:sz w:val="20"/>
            <w:szCs w:val="20"/>
          </w:rPr>
          <w:t>12</w:t>
        </w:r>
      </w:ins>
      <w:ins w:id="1407" w:author="ZTE" w:date="2021-11-15T10:37:19Z">
        <w:r>
          <w:rPr>
            <w:rFonts w:hint="default" w:ascii="Times New Roman" w:hAnsi="Times New Roman" w:cs="Times New Roman"/>
            <w:sz w:val="20"/>
            <w:szCs w:val="20"/>
          </w:rPr>
          <w:fldChar w:fldCharType="end"/>
        </w:r>
      </w:ins>
      <w:ins w:id="1408"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09" w:author="ZTE" w:date="2021-11-15T10:37:19Z"/>
          <w:rFonts w:hint="default" w:ascii="Times New Roman" w:hAnsi="Times New Roman" w:cs="Times New Roman"/>
          <w:sz w:val="20"/>
          <w:szCs w:val="20"/>
        </w:rPr>
      </w:pPr>
      <w:ins w:id="1410" w:author="ZTE" w:date="2021-11-15T10:37:19Z">
        <w:r>
          <w:rPr>
            <w:rFonts w:hint="default" w:ascii="Times New Roman" w:hAnsi="Times New Roman" w:cs="Times New Roman"/>
            <w:sz w:val="20"/>
            <w:szCs w:val="20"/>
            <w:lang w:val="en-US" w:eastAsia="zh-CN"/>
          </w:rPr>
          <w:fldChar w:fldCharType="begin"/>
        </w:r>
      </w:ins>
      <w:ins w:id="1411" w:author="ZTE" w:date="2021-11-15T10:37:19Z">
        <w:r>
          <w:rPr>
            <w:rFonts w:hint="default" w:ascii="Times New Roman" w:hAnsi="Times New Roman" w:cs="Times New Roman"/>
            <w:sz w:val="20"/>
            <w:szCs w:val="20"/>
            <w:lang w:val="en-US" w:eastAsia="zh-CN"/>
          </w:rPr>
          <w:instrText xml:space="preserve"> HYPERLINK \l _Toc175 </w:instrText>
        </w:r>
      </w:ins>
      <w:ins w:id="1412" w:author="ZTE" w:date="2021-11-15T10:37:19Z">
        <w:r>
          <w:rPr>
            <w:rFonts w:hint="default" w:ascii="Times New Roman" w:hAnsi="Times New Roman" w:cs="Times New Roman"/>
            <w:sz w:val="20"/>
            <w:szCs w:val="20"/>
            <w:lang w:val="en-US" w:eastAsia="zh-CN"/>
          </w:rPr>
          <w:fldChar w:fldCharType="separate"/>
        </w:r>
      </w:ins>
      <w:ins w:id="1413" w:author="ZTE" w:date="2021-11-15T10:37:19Z">
        <w:r>
          <w:rPr>
            <w:rFonts w:hint="default" w:ascii="Times New Roman" w:hAnsi="Times New Roman" w:eastAsia="宋体" w:cs="Times New Roman"/>
            <w:sz w:val="20"/>
            <w:szCs w:val="20"/>
            <w:lang w:val="en-US" w:eastAsia="zh-CN"/>
          </w:rPr>
          <w:t>6.1.4.4</w:t>
        </w:r>
      </w:ins>
      <w:ins w:id="1414" w:author="ZTE" w:date="2021-11-15T10:37:19Z">
        <w:r>
          <w:rPr>
            <w:rFonts w:hint="default" w:ascii="Times New Roman" w:hAnsi="Times New Roman" w:eastAsia="宋体" w:cs="Times New Roman"/>
            <w:sz w:val="20"/>
            <w:szCs w:val="20"/>
            <w:lang w:val="en-US" w:eastAsia="sv-SE"/>
          </w:rPr>
          <w:tab/>
        </w:r>
      </w:ins>
      <w:ins w:id="1415" w:author="ZTE" w:date="2021-11-15T10:37:19Z">
        <w:r>
          <w:rPr>
            <w:rFonts w:hint="default" w:ascii="Times New Roman" w:hAnsi="Times New Roman" w:eastAsia="宋体" w:cs="Times New Roman"/>
            <w:sz w:val="20"/>
            <w:szCs w:val="20"/>
            <w:lang w:val="en-US"/>
          </w:rPr>
          <w:t>REFSENS requirements</w:t>
        </w:r>
      </w:ins>
      <w:ins w:id="1416" w:author="ZTE" w:date="2021-11-15T10:37:19Z">
        <w:r>
          <w:rPr>
            <w:rFonts w:hint="default" w:ascii="Times New Roman" w:hAnsi="Times New Roman" w:cs="Times New Roman"/>
            <w:sz w:val="20"/>
            <w:szCs w:val="20"/>
          </w:rPr>
          <w:tab/>
        </w:r>
      </w:ins>
      <w:ins w:id="1417" w:author="ZTE" w:date="2021-11-15T10:37:19Z">
        <w:r>
          <w:rPr>
            <w:rFonts w:hint="default" w:ascii="Times New Roman" w:hAnsi="Times New Roman" w:cs="Times New Roman"/>
            <w:sz w:val="20"/>
            <w:szCs w:val="20"/>
          </w:rPr>
          <w:fldChar w:fldCharType="begin"/>
        </w:r>
      </w:ins>
      <w:ins w:id="1418" w:author="ZTE" w:date="2021-11-15T10:37:19Z">
        <w:r>
          <w:rPr>
            <w:rFonts w:hint="default" w:ascii="Times New Roman" w:hAnsi="Times New Roman" w:cs="Times New Roman"/>
            <w:sz w:val="20"/>
            <w:szCs w:val="20"/>
          </w:rPr>
          <w:instrText xml:space="preserve"> PAGEREF _Toc175 \h </w:instrText>
        </w:r>
      </w:ins>
      <w:ins w:id="1419" w:author="ZTE" w:date="2021-11-15T10:37:19Z">
        <w:r>
          <w:rPr>
            <w:rFonts w:hint="default" w:ascii="Times New Roman" w:hAnsi="Times New Roman" w:cs="Times New Roman"/>
            <w:sz w:val="20"/>
            <w:szCs w:val="20"/>
          </w:rPr>
          <w:fldChar w:fldCharType="separate"/>
        </w:r>
      </w:ins>
      <w:ins w:id="1420" w:author="ZTE" w:date="2021-11-15T10:37:20Z">
        <w:r>
          <w:rPr>
            <w:rFonts w:hint="default" w:ascii="Times New Roman" w:hAnsi="Times New Roman" w:cs="Times New Roman"/>
            <w:sz w:val="20"/>
            <w:szCs w:val="20"/>
          </w:rPr>
          <w:t>12</w:t>
        </w:r>
      </w:ins>
      <w:ins w:id="1421" w:author="ZTE" w:date="2021-11-15T10:37:19Z">
        <w:r>
          <w:rPr>
            <w:rFonts w:hint="default" w:ascii="Times New Roman" w:hAnsi="Times New Roman" w:cs="Times New Roman"/>
            <w:sz w:val="20"/>
            <w:szCs w:val="20"/>
          </w:rPr>
          <w:fldChar w:fldCharType="end"/>
        </w:r>
      </w:ins>
      <w:ins w:id="1422"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23" w:author="ZTE" w:date="2021-11-15T10:37:19Z"/>
          <w:rFonts w:hint="default" w:ascii="Times New Roman" w:hAnsi="Times New Roman" w:cs="Times New Roman"/>
          <w:sz w:val="20"/>
          <w:szCs w:val="20"/>
        </w:rPr>
      </w:pPr>
      <w:ins w:id="1424" w:author="ZTE" w:date="2021-11-15T10:37:19Z">
        <w:r>
          <w:rPr>
            <w:rFonts w:hint="default" w:ascii="Times New Roman" w:hAnsi="Times New Roman" w:cs="Times New Roman"/>
            <w:sz w:val="20"/>
            <w:szCs w:val="20"/>
            <w:lang w:val="en-US" w:eastAsia="zh-CN"/>
          </w:rPr>
          <w:fldChar w:fldCharType="begin"/>
        </w:r>
      </w:ins>
      <w:ins w:id="1425" w:author="ZTE" w:date="2021-11-15T10:37:19Z">
        <w:r>
          <w:rPr>
            <w:rFonts w:hint="default" w:ascii="Times New Roman" w:hAnsi="Times New Roman" w:cs="Times New Roman"/>
            <w:sz w:val="20"/>
            <w:szCs w:val="20"/>
            <w:lang w:val="en-US" w:eastAsia="zh-CN"/>
          </w:rPr>
          <w:instrText xml:space="preserve"> HYPERLINK \l _Toc20336 </w:instrText>
        </w:r>
      </w:ins>
      <w:ins w:id="1426" w:author="ZTE" w:date="2021-11-15T10:37:19Z">
        <w:r>
          <w:rPr>
            <w:rFonts w:hint="default" w:ascii="Times New Roman" w:hAnsi="Times New Roman" w:cs="Times New Roman"/>
            <w:sz w:val="20"/>
            <w:szCs w:val="20"/>
            <w:lang w:val="en-US" w:eastAsia="zh-CN"/>
          </w:rPr>
          <w:fldChar w:fldCharType="separate"/>
        </w:r>
      </w:ins>
      <w:ins w:id="1427" w:author="ZTE" w:date="2021-11-15T10:37:19Z">
        <w:r>
          <w:rPr>
            <w:rFonts w:hint="default" w:ascii="Times New Roman" w:hAnsi="Times New Roman" w:eastAsia="宋体" w:cs="Times New Roman"/>
            <w:sz w:val="20"/>
            <w:szCs w:val="20"/>
            <w:lang w:val="en-US" w:eastAsia="zh-CN"/>
          </w:rPr>
          <w:t>6.1.5</w:t>
        </w:r>
      </w:ins>
      <w:ins w:id="1428" w:author="ZTE" w:date="2021-11-15T10:37:19Z">
        <w:r>
          <w:rPr>
            <w:rFonts w:hint="default" w:ascii="Times New Roman" w:hAnsi="Times New Roman" w:eastAsia="宋体" w:cs="Times New Roman"/>
            <w:sz w:val="20"/>
            <w:szCs w:val="20"/>
          </w:rPr>
          <w:tab/>
        </w:r>
      </w:ins>
      <w:ins w:id="1429" w:author="ZTE" w:date="2021-11-15T10:37:19Z">
        <w:r>
          <w:rPr>
            <w:rFonts w:hint="default" w:ascii="Times New Roman" w:hAnsi="Times New Roman" w:eastAsia="宋体" w:cs="Times New Roman"/>
            <w:sz w:val="20"/>
            <w:szCs w:val="20"/>
          </w:rPr>
          <w:t>DC_</w:t>
        </w:r>
      </w:ins>
      <w:ins w:id="1430" w:author="ZTE" w:date="2021-11-15T10:37:19Z">
        <w:r>
          <w:rPr>
            <w:rFonts w:hint="default" w:ascii="Times New Roman" w:hAnsi="Times New Roman" w:eastAsia="宋体" w:cs="Times New Roman"/>
            <w:sz w:val="20"/>
            <w:szCs w:val="20"/>
            <w:lang w:val="en-US" w:eastAsia="zh-CN"/>
          </w:rPr>
          <w:t>8_n40-n258</w:t>
        </w:r>
      </w:ins>
      <w:ins w:id="1431" w:author="ZTE" w:date="2021-11-15T10:37:19Z">
        <w:r>
          <w:rPr>
            <w:rFonts w:hint="default" w:ascii="Times New Roman" w:hAnsi="Times New Roman" w:cs="Times New Roman"/>
            <w:sz w:val="20"/>
            <w:szCs w:val="20"/>
          </w:rPr>
          <w:tab/>
        </w:r>
      </w:ins>
      <w:ins w:id="1432" w:author="ZTE" w:date="2021-11-15T10:37:19Z">
        <w:r>
          <w:rPr>
            <w:rFonts w:hint="default" w:ascii="Times New Roman" w:hAnsi="Times New Roman" w:cs="Times New Roman"/>
            <w:sz w:val="20"/>
            <w:szCs w:val="20"/>
          </w:rPr>
          <w:fldChar w:fldCharType="begin"/>
        </w:r>
      </w:ins>
      <w:ins w:id="1433" w:author="ZTE" w:date="2021-11-15T10:37:19Z">
        <w:r>
          <w:rPr>
            <w:rFonts w:hint="default" w:ascii="Times New Roman" w:hAnsi="Times New Roman" w:cs="Times New Roman"/>
            <w:sz w:val="20"/>
            <w:szCs w:val="20"/>
          </w:rPr>
          <w:instrText xml:space="preserve"> PAGEREF _Toc20336 \h </w:instrText>
        </w:r>
      </w:ins>
      <w:ins w:id="1434" w:author="ZTE" w:date="2021-11-15T10:37:19Z">
        <w:r>
          <w:rPr>
            <w:rFonts w:hint="default" w:ascii="Times New Roman" w:hAnsi="Times New Roman" w:cs="Times New Roman"/>
            <w:sz w:val="20"/>
            <w:szCs w:val="20"/>
          </w:rPr>
          <w:fldChar w:fldCharType="separate"/>
        </w:r>
      </w:ins>
      <w:ins w:id="1435" w:author="ZTE" w:date="2021-11-15T10:37:20Z">
        <w:r>
          <w:rPr>
            <w:rFonts w:hint="default" w:ascii="Times New Roman" w:hAnsi="Times New Roman" w:cs="Times New Roman"/>
            <w:sz w:val="20"/>
            <w:szCs w:val="20"/>
          </w:rPr>
          <w:t>13</w:t>
        </w:r>
      </w:ins>
      <w:ins w:id="1436" w:author="ZTE" w:date="2021-11-15T10:37:19Z">
        <w:r>
          <w:rPr>
            <w:rFonts w:hint="default" w:ascii="Times New Roman" w:hAnsi="Times New Roman" w:cs="Times New Roman"/>
            <w:sz w:val="20"/>
            <w:szCs w:val="20"/>
          </w:rPr>
          <w:fldChar w:fldCharType="end"/>
        </w:r>
      </w:ins>
      <w:ins w:id="1437"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38" w:author="ZTE" w:date="2021-11-15T10:37:19Z"/>
          <w:rFonts w:hint="default" w:ascii="Times New Roman" w:hAnsi="Times New Roman" w:cs="Times New Roman"/>
          <w:sz w:val="20"/>
          <w:szCs w:val="20"/>
        </w:rPr>
      </w:pPr>
      <w:ins w:id="1439" w:author="ZTE" w:date="2021-11-15T10:37:19Z">
        <w:r>
          <w:rPr>
            <w:rFonts w:hint="default" w:ascii="Times New Roman" w:hAnsi="Times New Roman" w:cs="Times New Roman"/>
            <w:sz w:val="20"/>
            <w:szCs w:val="20"/>
            <w:lang w:val="en-US" w:eastAsia="zh-CN"/>
          </w:rPr>
          <w:fldChar w:fldCharType="begin"/>
        </w:r>
      </w:ins>
      <w:ins w:id="1440" w:author="ZTE" w:date="2021-11-15T10:37:19Z">
        <w:r>
          <w:rPr>
            <w:rFonts w:hint="default" w:ascii="Times New Roman" w:hAnsi="Times New Roman" w:cs="Times New Roman"/>
            <w:sz w:val="20"/>
            <w:szCs w:val="20"/>
            <w:lang w:val="en-US" w:eastAsia="zh-CN"/>
          </w:rPr>
          <w:instrText xml:space="preserve"> HYPERLINK \l _Toc4562 </w:instrText>
        </w:r>
      </w:ins>
      <w:ins w:id="1441" w:author="ZTE" w:date="2021-11-15T10:37:19Z">
        <w:r>
          <w:rPr>
            <w:rFonts w:hint="default" w:ascii="Times New Roman" w:hAnsi="Times New Roman" w:cs="Times New Roman"/>
            <w:sz w:val="20"/>
            <w:szCs w:val="20"/>
            <w:lang w:val="en-US" w:eastAsia="zh-CN"/>
          </w:rPr>
          <w:fldChar w:fldCharType="separate"/>
        </w:r>
      </w:ins>
      <w:ins w:id="1442" w:author="ZTE" w:date="2021-11-15T10:37:19Z">
        <w:r>
          <w:rPr>
            <w:rFonts w:hint="default" w:ascii="Times New Roman" w:hAnsi="Times New Roman" w:eastAsia="宋体" w:cs="Times New Roman"/>
            <w:sz w:val="20"/>
            <w:szCs w:val="20"/>
            <w:lang w:val="en-US" w:eastAsia="zh-CN"/>
          </w:rPr>
          <w:t>6.1.5.1</w:t>
        </w:r>
      </w:ins>
      <w:ins w:id="1443" w:author="ZTE" w:date="2021-11-15T10:37:19Z">
        <w:r>
          <w:rPr>
            <w:rFonts w:hint="default" w:ascii="Times New Roman" w:hAnsi="Times New Roman" w:eastAsia="宋体" w:cs="Times New Roman"/>
            <w:sz w:val="20"/>
            <w:szCs w:val="20"/>
            <w:lang w:val="en-US"/>
          </w:rPr>
          <w:tab/>
        </w:r>
      </w:ins>
      <w:ins w:id="1444" w:author="ZTE" w:date="2021-11-15T10:37:19Z">
        <w:r>
          <w:rPr>
            <w:rFonts w:hint="default" w:ascii="Times New Roman" w:hAnsi="Times New Roman" w:eastAsia="宋体" w:cs="Times New Roman"/>
            <w:sz w:val="20"/>
            <w:szCs w:val="20"/>
            <w:lang w:val="en-US" w:eastAsia="zh-CN"/>
          </w:rPr>
          <w:t>O</w:t>
        </w:r>
      </w:ins>
      <w:ins w:id="1445" w:author="ZTE" w:date="2021-11-15T10:37:19Z">
        <w:r>
          <w:rPr>
            <w:rFonts w:hint="default" w:ascii="Times New Roman" w:hAnsi="Times New Roman" w:eastAsia="宋体" w:cs="Times New Roman"/>
            <w:sz w:val="20"/>
            <w:szCs w:val="20"/>
            <w:lang w:val="en-US"/>
          </w:rPr>
          <w:t>perating bands</w:t>
        </w:r>
      </w:ins>
      <w:ins w:id="1446" w:author="ZTE" w:date="2021-11-15T10:37:19Z">
        <w:r>
          <w:rPr>
            <w:rFonts w:hint="default" w:ascii="Times New Roman" w:hAnsi="Times New Roman" w:eastAsia="宋体" w:cs="Times New Roman"/>
            <w:sz w:val="20"/>
            <w:szCs w:val="20"/>
            <w:lang w:val="en-US" w:eastAsia="zh-CN"/>
          </w:rPr>
          <w:t xml:space="preserve"> for </w:t>
        </w:r>
      </w:ins>
      <w:ins w:id="1447" w:author="ZTE" w:date="2021-11-15T10:37:19Z">
        <w:r>
          <w:rPr>
            <w:rFonts w:hint="default" w:ascii="Times New Roman" w:hAnsi="Times New Roman" w:eastAsia="宋体" w:cs="Times New Roman"/>
            <w:sz w:val="20"/>
            <w:szCs w:val="20"/>
            <w:lang w:val="en-US"/>
          </w:rPr>
          <w:t>DC_</w:t>
        </w:r>
      </w:ins>
      <w:ins w:id="1448" w:author="ZTE" w:date="2021-11-15T10:37:19Z">
        <w:r>
          <w:rPr>
            <w:rFonts w:hint="default" w:ascii="Times New Roman" w:hAnsi="Times New Roman" w:eastAsia="宋体" w:cs="Times New Roman"/>
            <w:sz w:val="20"/>
            <w:szCs w:val="20"/>
            <w:lang w:val="en-US" w:eastAsia="zh-CN"/>
          </w:rPr>
          <w:t>8_n40-n258</w:t>
        </w:r>
      </w:ins>
      <w:ins w:id="1449" w:author="ZTE" w:date="2021-11-15T10:37:19Z">
        <w:r>
          <w:rPr>
            <w:rFonts w:hint="default" w:ascii="Times New Roman" w:hAnsi="Times New Roman" w:cs="Times New Roman"/>
            <w:sz w:val="20"/>
            <w:szCs w:val="20"/>
          </w:rPr>
          <w:tab/>
        </w:r>
      </w:ins>
      <w:ins w:id="1450" w:author="ZTE" w:date="2021-11-15T10:37:19Z">
        <w:r>
          <w:rPr>
            <w:rFonts w:hint="default" w:ascii="Times New Roman" w:hAnsi="Times New Roman" w:cs="Times New Roman"/>
            <w:sz w:val="20"/>
            <w:szCs w:val="20"/>
          </w:rPr>
          <w:fldChar w:fldCharType="begin"/>
        </w:r>
      </w:ins>
      <w:ins w:id="1451" w:author="ZTE" w:date="2021-11-15T10:37:19Z">
        <w:r>
          <w:rPr>
            <w:rFonts w:hint="default" w:ascii="Times New Roman" w:hAnsi="Times New Roman" w:cs="Times New Roman"/>
            <w:sz w:val="20"/>
            <w:szCs w:val="20"/>
          </w:rPr>
          <w:instrText xml:space="preserve"> PAGEREF _Toc4562 \h </w:instrText>
        </w:r>
      </w:ins>
      <w:ins w:id="1452" w:author="ZTE" w:date="2021-11-15T10:37:19Z">
        <w:r>
          <w:rPr>
            <w:rFonts w:hint="default" w:ascii="Times New Roman" w:hAnsi="Times New Roman" w:cs="Times New Roman"/>
            <w:sz w:val="20"/>
            <w:szCs w:val="20"/>
          </w:rPr>
          <w:fldChar w:fldCharType="separate"/>
        </w:r>
      </w:ins>
      <w:ins w:id="1453" w:author="ZTE" w:date="2021-11-15T10:37:20Z">
        <w:r>
          <w:rPr>
            <w:rFonts w:hint="default" w:ascii="Times New Roman" w:hAnsi="Times New Roman" w:cs="Times New Roman"/>
            <w:sz w:val="20"/>
            <w:szCs w:val="20"/>
          </w:rPr>
          <w:t>13</w:t>
        </w:r>
      </w:ins>
      <w:ins w:id="1454" w:author="ZTE" w:date="2021-11-15T10:37:19Z">
        <w:r>
          <w:rPr>
            <w:rFonts w:hint="default" w:ascii="Times New Roman" w:hAnsi="Times New Roman" w:cs="Times New Roman"/>
            <w:sz w:val="20"/>
            <w:szCs w:val="20"/>
          </w:rPr>
          <w:fldChar w:fldCharType="end"/>
        </w:r>
      </w:ins>
      <w:ins w:id="1455"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56" w:author="ZTE" w:date="2021-11-15T10:37:19Z"/>
          <w:rFonts w:hint="default" w:ascii="Times New Roman" w:hAnsi="Times New Roman" w:cs="Times New Roman"/>
          <w:sz w:val="20"/>
          <w:szCs w:val="20"/>
        </w:rPr>
      </w:pPr>
      <w:ins w:id="1457" w:author="ZTE" w:date="2021-11-15T10:37:19Z">
        <w:r>
          <w:rPr>
            <w:rFonts w:hint="default" w:ascii="Times New Roman" w:hAnsi="Times New Roman" w:cs="Times New Roman"/>
            <w:sz w:val="20"/>
            <w:szCs w:val="20"/>
            <w:lang w:val="en-US" w:eastAsia="zh-CN"/>
          </w:rPr>
          <w:fldChar w:fldCharType="begin"/>
        </w:r>
      </w:ins>
      <w:ins w:id="1458" w:author="ZTE" w:date="2021-11-15T10:37:19Z">
        <w:r>
          <w:rPr>
            <w:rFonts w:hint="default" w:ascii="Times New Roman" w:hAnsi="Times New Roman" w:cs="Times New Roman"/>
            <w:sz w:val="20"/>
            <w:szCs w:val="20"/>
            <w:lang w:val="en-US" w:eastAsia="zh-CN"/>
          </w:rPr>
          <w:instrText xml:space="preserve"> HYPERLINK \l _Toc4781 </w:instrText>
        </w:r>
      </w:ins>
      <w:ins w:id="1459" w:author="ZTE" w:date="2021-11-15T10:37:19Z">
        <w:r>
          <w:rPr>
            <w:rFonts w:hint="default" w:ascii="Times New Roman" w:hAnsi="Times New Roman" w:cs="Times New Roman"/>
            <w:sz w:val="20"/>
            <w:szCs w:val="20"/>
            <w:lang w:val="en-US" w:eastAsia="zh-CN"/>
          </w:rPr>
          <w:fldChar w:fldCharType="separate"/>
        </w:r>
      </w:ins>
      <w:ins w:id="1460" w:author="ZTE" w:date="2021-11-15T10:37:19Z">
        <w:r>
          <w:rPr>
            <w:rFonts w:hint="default" w:ascii="Times New Roman" w:hAnsi="Times New Roman" w:eastAsia="宋体" w:cs="Times New Roman"/>
            <w:sz w:val="20"/>
            <w:szCs w:val="20"/>
            <w:lang w:val="en-US" w:eastAsia="zh-CN"/>
          </w:rPr>
          <w:t>6.1.5.2</w:t>
        </w:r>
      </w:ins>
      <w:ins w:id="1461" w:author="ZTE" w:date="2021-11-15T10:37:19Z">
        <w:r>
          <w:rPr>
            <w:rFonts w:hint="default" w:ascii="Times New Roman" w:hAnsi="Times New Roman" w:eastAsia="宋体" w:cs="Times New Roman"/>
            <w:sz w:val="20"/>
            <w:szCs w:val="20"/>
            <w:lang w:val="en-US"/>
          </w:rPr>
          <w:tab/>
        </w:r>
      </w:ins>
      <w:ins w:id="1462" w:author="ZTE" w:date="2021-11-15T10:37:19Z">
        <w:r>
          <w:rPr>
            <w:rFonts w:hint="default" w:ascii="Times New Roman" w:hAnsi="Times New Roman" w:eastAsia="宋体" w:cs="Times New Roman"/>
            <w:sz w:val="20"/>
            <w:szCs w:val="20"/>
            <w:lang w:val="en-US" w:eastAsia="ja-JP"/>
          </w:rPr>
          <w:t>C</w:t>
        </w:r>
      </w:ins>
      <w:ins w:id="1463" w:author="ZTE" w:date="2021-11-15T10:37:19Z">
        <w:r>
          <w:rPr>
            <w:rFonts w:hint="default" w:ascii="Times New Roman" w:hAnsi="Times New Roman" w:eastAsia="宋体" w:cs="Times New Roman"/>
            <w:sz w:val="20"/>
            <w:szCs w:val="20"/>
            <w:lang w:val="en-US"/>
          </w:rPr>
          <w:t>onfigurations for DC_</w:t>
        </w:r>
      </w:ins>
      <w:ins w:id="1464" w:author="ZTE" w:date="2021-11-15T10:37:19Z">
        <w:r>
          <w:rPr>
            <w:rFonts w:hint="default" w:ascii="Times New Roman" w:hAnsi="Times New Roman" w:eastAsia="宋体" w:cs="Times New Roman"/>
            <w:sz w:val="20"/>
            <w:szCs w:val="20"/>
            <w:lang w:val="en-US" w:eastAsia="zh-CN"/>
          </w:rPr>
          <w:t>8_n40-n258</w:t>
        </w:r>
      </w:ins>
      <w:ins w:id="1465" w:author="ZTE" w:date="2021-11-15T10:37:19Z">
        <w:r>
          <w:rPr>
            <w:rFonts w:hint="default" w:ascii="Times New Roman" w:hAnsi="Times New Roman" w:cs="Times New Roman"/>
            <w:sz w:val="20"/>
            <w:szCs w:val="20"/>
          </w:rPr>
          <w:tab/>
        </w:r>
      </w:ins>
      <w:ins w:id="1466" w:author="ZTE" w:date="2021-11-15T10:37:19Z">
        <w:r>
          <w:rPr>
            <w:rFonts w:hint="default" w:ascii="Times New Roman" w:hAnsi="Times New Roman" w:cs="Times New Roman"/>
            <w:sz w:val="20"/>
            <w:szCs w:val="20"/>
          </w:rPr>
          <w:fldChar w:fldCharType="begin"/>
        </w:r>
      </w:ins>
      <w:ins w:id="1467" w:author="ZTE" w:date="2021-11-15T10:37:19Z">
        <w:r>
          <w:rPr>
            <w:rFonts w:hint="default" w:ascii="Times New Roman" w:hAnsi="Times New Roman" w:cs="Times New Roman"/>
            <w:sz w:val="20"/>
            <w:szCs w:val="20"/>
          </w:rPr>
          <w:instrText xml:space="preserve"> PAGEREF _Toc4781 \h </w:instrText>
        </w:r>
      </w:ins>
      <w:ins w:id="1468" w:author="ZTE" w:date="2021-11-15T10:37:19Z">
        <w:r>
          <w:rPr>
            <w:rFonts w:hint="default" w:ascii="Times New Roman" w:hAnsi="Times New Roman" w:cs="Times New Roman"/>
            <w:sz w:val="20"/>
            <w:szCs w:val="20"/>
          </w:rPr>
          <w:fldChar w:fldCharType="separate"/>
        </w:r>
      </w:ins>
      <w:ins w:id="1469" w:author="ZTE" w:date="2021-11-15T10:37:20Z">
        <w:r>
          <w:rPr>
            <w:rFonts w:hint="default" w:ascii="Times New Roman" w:hAnsi="Times New Roman" w:cs="Times New Roman"/>
            <w:sz w:val="20"/>
            <w:szCs w:val="20"/>
          </w:rPr>
          <w:t>13</w:t>
        </w:r>
      </w:ins>
      <w:ins w:id="1470" w:author="ZTE" w:date="2021-11-15T10:37:19Z">
        <w:r>
          <w:rPr>
            <w:rFonts w:hint="default" w:ascii="Times New Roman" w:hAnsi="Times New Roman" w:cs="Times New Roman"/>
            <w:sz w:val="20"/>
            <w:szCs w:val="20"/>
          </w:rPr>
          <w:fldChar w:fldCharType="end"/>
        </w:r>
      </w:ins>
      <w:ins w:id="1471"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72" w:author="ZTE" w:date="2021-11-15T10:37:19Z"/>
          <w:rFonts w:hint="default" w:ascii="Times New Roman" w:hAnsi="Times New Roman" w:cs="Times New Roman"/>
          <w:sz w:val="20"/>
          <w:szCs w:val="20"/>
        </w:rPr>
      </w:pPr>
      <w:ins w:id="1473" w:author="ZTE" w:date="2021-11-15T10:37:19Z">
        <w:r>
          <w:rPr>
            <w:rFonts w:hint="default" w:ascii="Times New Roman" w:hAnsi="Times New Roman" w:cs="Times New Roman"/>
            <w:sz w:val="20"/>
            <w:szCs w:val="20"/>
            <w:lang w:val="en-US" w:eastAsia="zh-CN"/>
          </w:rPr>
          <w:fldChar w:fldCharType="begin"/>
        </w:r>
      </w:ins>
      <w:ins w:id="1474" w:author="ZTE" w:date="2021-11-15T10:37:19Z">
        <w:r>
          <w:rPr>
            <w:rFonts w:hint="default" w:ascii="Times New Roman" w:hAnsi="Times New Roman" w:cs="Times New Roman"/>
            <w:sz w:val="20"/>
            <w:szCs w:val="20"/>
            <w:lang w:val="en-US" w:eastAsia="zh-CN"/>
          </w:rPr>
          <w:instrText xml:space="preserve"> HYPERLINK \l _Toc31810 </w:instrText>
        </w:r>
      </w:ins>
      <w:ins w:id="1475" w:author="ZTE" w:date="2021-11-15T10:37:19Z">
        <w:r>
          <w:rPr>
            <w:rFonts w:hint="default" w:ascii="Times New Roman" w:hAnsi="Times New Roman" w:cs="Times New Roman"/>
            <w:sz w:val="20"/>
            <w:szCs w:val="20"/>
            <w:lang w:val="en-US" w:eastAsia="zh-CN"/>
          </w:rPr>
          <w:fldChar w:fldCharType="separate"/>
        </w:r>
      </w:ins>
      <w:ins w:id="1476" w:author="ZTE" w:date="2021-11-15T10:37:19Z">
        <w:r>
          <w:rPr>
            <w:rFonts w:hint="default" w:ascii="Times New Roman" w:hAnsi="Times New Roman" w:eastAsia="宋体" w:cs="Times New Roman"/>
            <w:sz w:val="20"/>
            <w:szCs w:val="20"/>
            <w:lang w:val="en-US" w:eastAsia="zh-CN"/>
          </w:rPr>
          <w:t>6.1.5.3</w:t>
        </w:r>
      </w:ins>
      <w:ins w:id="1477" w:author="ZTE" w:date="2021-11-15T10:37:19Z">
        <w:r>
          <w:rPr>
            <w:rFonts w:hint="default" w:ascii="Times New Roman" w:hAnsi="Times New Roman" w:eastAsia="宋体" w:cs="Times New Roman"/>
            <w:sz w:val="20"/>
            <w:szCs w:val="20"/>
            <w:lang w:val="en-US" w:eastAsia="sv-SE"/>
          </w:rPr>
          <w:tab/>
        </w:r>
      </w:ins>
      <w:ins w:id="1478" w:author="ZTE" w:date="2021-11-15T10:37:19Z">
        <w:r>
          <w:rPr>
            <w:rFonts w:hint="default" w:ascii="Times New Roman" w:hAnsi="Times New Roman" w:eastAsia="宋体" w:cs="Times New Roman"/>
            <w:sz w:val="20"/>
            <w:szCs w:val="20"/>
            <w:lang w:val="en-US"/>
          </w:rPr>
          <w:t>∆T</w:t>
        </w:r>
      </w:ins>
      <w:ins w:id="1479" w:author="ZTE" w:date="2021-11-15T10:37:19Z">
        <w:r>
          <w:rPr>
            <w:rFonts w:hint="default" w:ascii="Times New Roman" w:hAnsi="Times New Roman" w:eastAsia="宋体" w:cs="Times New Roman"/>
            <w:sz w:val="20"/>
            <w:szCs w:val="20"/>
            <w:vertAlign w:val="subscript"/>
            <w:lang w:val="en-US"/>
          </w:rPr>
          <w:t>IB</w:t>
        </w:r>
      </w:ins>
      <w:ins w:id="1480" w:author="ZTE" w:date="2021-11-15T10:37:19Z">
        <w:r>
          <w:rPr>
            <w:rFonts w:hint="default" w:ascii="Times New Roman" w:hAnsi="Times New Roman" w:eastAsia="宋体" w:cs="Times New Roman"/>
            <w:sz w:val="20"/>
            <w:szCs w:val="20"/>
            <w:lang w:val="en-US"/>
          </w:rPr>
          <w:t xml:space="preserve"> and ∆R</w:t>
        </w:r>
      </w:ins>
      <w:ins w:id="1481" w:author="ZTE" w:date="2021-11-15T10:37:19Z">
        <w:r>
          <w:rPr>
            <w:rFonts w:hint="default" w:ascii="Times New Roman" w:hAnsi="Times New Roman" w:eastAsia="宋体" w:cs="Times New Roman"/>
            <w:sz w:val="20"/>
            <w:szCs w:val="20"/>
            <w:vertAlign w:val="subscript"/>
            <w:lang w:val="en-US"/>
          </w:rPr>
          <w:t>IB</w:t>
        </w:r>
      </w:ins>
      <w:ins w:id="1482" w:author="ZTE" w:date="2021-11-15T10:37:19Z">
        <w:r>
          <w:rPr>
            <w:rFonts w:hint="default" w:ascii="Times New Roman" w:hAnsi="Times New Roman" w:eastAsia="宋体" w:cs="Times New Roman"/>
            <w:sz w:val="20"/>
            <w:szCs w:val="20"/>
            <w:lang w:val="en-US"/>
          </w:rPr>
          <w:t xml:space="preserve"> values</w:t>
        </w:r>
      </w:ins>
      <w:ins w:id="1483" w:author="ZTE" w:date="2021-11-15T10:37:19Z">
        <w:r>
          <w:rPr>
            <w:rFonts w:hint="default" w:ascii="Times New Roman" w:hAnsi="Times New Roman" w:cs="Times New Roman"/>
            <w:sz w:val="20"/>
            <w:szCs w:val="20"/>
          </w:rPr>
          <w:tab/>
        </w:r>
      </w:ins>
      <w:ins w:id="1484" w:author="ZTE" w:date="2021-11-15T10:37:19Z">
        <w:r>
          <w:rPr>
            <w:rFonts w:hint="default" w:ascii="Times New Roman" w:hAnsi="Times New Roman" w:cs="Times New Roman"/>
            <w:sz w:val="20"/>
            <w:szCs w:val="20"/>
          </w:rPr>
          <w:fldChar w:fldCharType="begin"/>
        </w:r>
      </w:ins>
      <w:ins w:id="1485" w:author="ZTE" w:date="2021-11-15T10:37:19Z">
        <w:r>
          <w:rPr>
            <w:rFonts w:hint="default" w:ascii="Times New Roman" w:hAnsi="Times New Roman" w:cs="Times New Roman"/>
            <w:sz w:val="20"/>
            <w:szCs w:val="20"/>
          </w:rPr>
          <w:instrText xml:space="preserve"> PAGEREF _Toc31810 \h </w:instrText>
        </w:r>
      </w:ins>
      <w:ins w:id="1486" w:author="ZTE" w:date="2021-11-15T10:37:19Z">
        <w:r>
          <w:rPr>
            <w:rFonts w:hint="default" w:ascii="Times New Roman" w:hAnsi="Times New Roman" w:cs="Times New Roman"/>
            <w:sz w:val="20"/>
            <w:szCs w:val="20"/>
          </w:rPr>
          <w:fldChar w:fldCharType="separate"/>
        </w:r>
      </w:ins>
      <w:ins w:id="1487" w:author="ZTE" w:date="2021-11-15T10:37:20Z">
        <w:r>
          <w:rPr>
            <w:rFonts w:hint="default" w:ascii="Times New Roman" w:hAnsi="Times New Roman" w:cs="Times New Roman"/>
            <w:sz w:val="20"/>
            <w:szCs w:val="20"/>
          </w:rPr>
          <w:t>13</w:t>
        </w:r>
      </w:ins>
      <w:ins w:id="1488" w:author="ZTE" w:date="2021-11-15T10:37:19Z">
        <w:r>
          <w:rPr>
            <w:rFonts w:hint="default" w:ascii="Times New Roman" w:hAnsi="Times New Roman" w:cs="Times New Roman"/>
            <w:sz w:val="20"/>
            <w:szCs w:val="20"/>
          </w:rPr>
          <w:fldChar w:fldCharType="end"/>
        </w:r>
      </w:ins>
      <w:ins w:id="1489"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490" w:author="ZTE" w:date="2021-11-15T10:37:19Z"/>
          <w:rFonts w:hint="default" w:ascii="Times New Roman" w:hAnsi="Times New Roman" w:cs="Times New Roman"/>
          <w:sz w:val="20"/>
          <w:szCs w:val="20"/>
        </w:rPr>
      </w:pPr>
      <w:ins w:id="1491" w:author="ZTE" w:date="2021-11-15T10:37:19Z">
        <w:r>
          <w:rPr>
            <w:rFonts w:hint="default" w:ascii="Times New Roman" w:hAnsi="Times New Roman" w:cs="Times New Roman"/>
            <w:sz w:val="20"/>
            <w:szCs w:val="20"/>
            <w:lang w:val="en-US" w:eastAsia="zh-CN"/>
          </w:rPr>
          <w:fldChar w:fldCharType="begin"/>
        </w:r>
      </w:ins>
      <w:ins w:id="1492" w:author="ZTE" w:date="2021-11-15T10:37:19Z">
        <w:r>
          <w:rPr>
            <w:rFonts w:hint="default" w:ascii="Times New Roman" w:hAnsi="Times New Roman" w:cs="Times New Roman"/>
            <w:sz w:val="20"/>
            <w:szCs w:val="20"/>
            <w:lang w:val="en-US" w:eastAsia="zh-CN"/>
          </w:rPr>
          <w:instrText xml:space="preserve"> HYPERLINK \l _Toc28290 </w:instrText>
        </w:r>
      </w:ins>
      <w:ins w:id="1493" w:author="ZTE" w:date="2021-11-15T10:37:19Z">
        <w:r>
          <w:rPr>
            <w:rFonts w:hint="default" w:ascii="Times New Roman" w:hAnsi="Times New Roman" w:cs="Times New Roman"/>
            <w:sz w:val="20"/>
            <w:szCs w:val="20"/>
            <w:lang w:val="en-US" w:eastAsia="zh-CN"/>
          </w:rPr>
          <w:fldChar w:fldCharType="separate"/>
        </w:r>
      </w:ins>
      <w:ins w:id="1494" w:author="ZTE" w:date="2021-11-15T10:37:19Z">
        <w:r>
          <w:rPr>
            <w:rFonts w:hint="default" w:ascii="Times New Roman" w:hAnsi="Times New Roman" w:eastAsia="宋体" w:cs="Times New Roman"/>
            <w:sz w:val="20"/>
            <w:szCs w:val="20"/>
            <w:lang w:val="en-US" w:eastAsia="zh-CN"/>
          </w:rPr>
          <w:t>6.1.5.4</w:t>
        </w:r>
      </w:ins>
      <w:ins w:id="1495" w:author="ZTE" w:date="2021-11-15T10:37:19Z">
        <w:r>
          <w:rPr>
            <w:rFonts w:hint="default" w:ascii="Times New Roman" w:hAnsi="Times New Roman" w:eastAsia="宋体" w:cs="Times New Roman"/>
            <w:sz w:val="20"/>
            <w:szCs w:val="20"/>
            <w:lang w:val="en-US" w:eastAsia="sv-SE"/>
          </w:rPr>
          <w:tab/>
        </w:r>
      </w:ins>
      <w:ins w:id="1496" w:author="ZTE" w:date="2021-11-15T10:37:19Z">
        <w:r>
          <w:rPr>
            <w:rFonts w:hint="default" w:ascii="Times New Roman" w:hAnsi="Times New Roman" w:eastAsia="宋体" w:cs="Times New Roman"/>
            <w:sz w:val="20"/>
            <w:szCs w:val="20"/>
            <w:lang w:val="en-US"/>
          </w:rPr>
          <w:t>REFSENS requirements</w:t>
        </w:r>
      </w:ins>
      <w:ins w:id="1497" w:author="ZTE" w:date="2021-11-15T10:37:19Z">
        <w:r>
          <w:rPr>
            <w:rFonts w:hint="default" w:ascii="Times New Roman" w:hAnsi="Times New Roman" w:cs="Times New Roman"/>
            <w:sz w:val="20"/>
            <w:szCs w:val="20"/>
          </w:rPr>
          <w:tab/>
        </w:r>
      </w:ins>
      <w:ins w:id="1498" w:author="ZTE" w:date="2021-11-15T10:37:19Z">
        <w:r>
          <w:rPr>
            <w:rFonts w:hint="default" w:ascii="Times New Roman" w:hAnsi="Times New Roman" w:cs="Times New Roman"/>
            <w:sz w:val="20"/>
            <w:szCs w:val="20"/>
          </w:rPr>
          <w:fldChar w:fldCharType="begin"/>
        </w:r>
      </w:ins>
      <w:ins w:id="1499" w:author="ZTE" w:date="2021-11-15T10:37:19Z">
        <w:r>
          <w:rPr>
            <w:rFonts w:hint="default" w:ascii="Times New Roman" w:hAnsi="Times New Roman" w:cs="Times New Roman"/>
            <w:sz w:val="20"/>
            <w:szCs w:val="20"/>
          </w:rPr>
          <w:instrText xml:space="preserve"> PAGEREF _Toc28290 \h </w:instrText>
        </w:r>
      </w:ins>
      <w:ins w:id="1500" w:author="ZTE" w:date="2021-11-15T10:37:19Z">
        <w:r>
          <w:rPr>
            <w:rFonts w:hint="default" w:ascii="Times New Roman" w:hAnsi="Times New Roman" w:cs="Times New Roman"/>
            <w:sz w:val="20"/>
            <w:szCs w:val="20"/>
          </w:rPr>
          <w:fldChar w:fldCharType="separate"/>
        </w:r>
      </w:ins>
      <w:ins w:id="1501" w:author="ZTE" w:date="2021-11-15T10:37:20Z">
        <w:r>
          <w:rPr>
            <w:rFonts w:hint="default" w:ascii="Times New Roman" w:hAnsi="Times New Roman" w:cs="Times New Roman"/>
            <w:sz w:val="20"/>
            <w:szCs w:val="20"/>
          </w:rPr>
          <w:t>13</w:t>
        </w:r>
      </w:ins>
      <w:ins w:id="1502" w:author="ZTE" w:date="2021-11-15T10:37:19Z">
        <w:r>
          <w:rPr>
            <w:rFonts w:hint="default" w:ascii="Times New Roman" w:hAnsi="Times New Roman" w:cs="Times New Roman"/>
            <w:sz w:val="20"/>
            <w:szCs w:val="20"/>
          </w:rPr>
          <w:fldChar w:fldCharType="end"/>
        </w:r>
      </w:ins>
      <w:ins w:id="1503"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04" w:author="ZTE" w:date="2021-11-15T10:37:19Z"/>
          <w:rFonts w:hint="default" w:ascii="Times New Roman" w:hAnsi="Times New Roman" w:cs="Times New Roman"/>
          <w:sz w:val="20"/>
          <w:szCs w:val="20"/>
        </w:rPr>
      </w:pPr>
      <w:ins w:id="1505" w:author="ZTE" w:date="2021-11-15T10:37:19Z">
        <w:r>
          <w:rPr>
            <w:rFonts w:hint="default" w:ascii="Times New Roman" w:hAnsi="Times New Roman" w:cs="Times New Roman"/>
            <w:sz w:val="20"/>
            <w:szCs w:val="20"/>
            <w:lang w:val="en-US" w:eastAsia="zh-CN"/>
          </w:rPr>
          <w:fldChar w:fldCharType="begin"/>
        </w:r>
      </w:ins>
      <w:ins w:id="1506" w:author="ZTE" w:date="2021-11-15T10:37:19Z">
        <w:r>
          <w:rPr>
            <w:rFonts w:hint="default" w:ascii="Times New Roman" w:hAnsi="Times New Roman" w:cs="Times New Roman"/>
            <w:sz w:val="20"/>
            <w:szCs w:val="20"/>
            <w:lang w:val="en-US" w:eastAsia="zh-CN"/>
          </w:rPr>
          <w:instrText xml:space="preserve"> HYPERLINK \l _Toc28792 </w:instrText>
        </w:r>
      </w:ins>
      <w:ins w:id="1507" w:author="ZTE" w:date="2021-11-15T10:37:19Z">
        <w:r>
          <w:rPr>
            <w:rFonts w:hint="default" w:ascii="Times New Roman" w:hAnsi="Times New Roman" w:cs="Times New Roman"/>
            <w:sz w:val="20"/>
            <w:szCs w:val="20"/>
            <w:lang w:val="en-US" w:eastAsia="zh-CN"/>
          </w:rPr>
          <w:fldChar w:fldCharType="separate"/>
        </w:r>
      </w:ins>
      <w:ins w:id="1508" w:author="ZTE" w:date="2021-11-15T10:37:19Z">
        <w:r>
          <w:rPr>
            <w:rFonts w:hint="default" w:ascii="Times New Roman" w:hAnsi="Times New Roman" w:eastAsia="宋体" w:cs="Times New Roman"/>
            <w:sz w:val="20"/>
            <w:szCs w:val="20"/>
            <w:lang w:val="en-US" w:eastAsia="zh-CN" w:bidi="ar-SA"/>
          </w:rPr>
          <w:t>6.1.6</w:t>
        </w:r>
      </w:ins>
      <w:ins w:id="1509" w:author="ZTE" w:date="2021-11-15T10:37:19Z">
        <w:r>
          <w:rPr>
            <w:rFonts w:hint="default" w:ascii="Times New Roman" w:hAnsi="Times New Roman" w:eastAsia="宋体" w:cs="Times New Roman"/>
            <w:sz w:val="20"/>
            <w:szCs w:val="20"/>
            <w:lang w:val="en-GB" w:eastAsia="en-US" w:bidi="ar-SA"/>
          </w:rPr>
          <w:tab/>
        </w:r>
      </w:ins>
      <w:ins w:id="1510" w:author="ZTE" w:date="2021-11-15T10:37:19Z">
        <w:r>
          <w:rPr>
            <w:rFonts w:hint="default" w:ascii="Times New Roman" w:hAnsi="Times New Roman" w:eastAsia="宋体" w:cs="Times New Roman"/>
            <w:sz w:val="20"/>
            <w:szCs w:val="20"/>
            <w:lang w:val="en-GB" w:eastAsia="en-US" w:bidi="ar-SA"/>
          </w:rPr>
          <w:t>DC_</w:t>
        </w:r>
      </w:ins>
      <w:ins w:id="1511" w:author="ZTE" w:date="2021-11-15T10:37:19Z">
        <w:r>
          <w:rPr>
            <w:rFonts w:hint="default" w:ascii="Times New Roman" w:hAnsi="Times New Roman" w:eastAsia="宋体" w:cs="Times New Roman"/>
            <w:sz w:val="20"/>
            <w:szCs w:val="20"/>
            <w:lang w:val="en-US" w:eastAsia="zh-CN" w:bidi="ar-SA"/>
          </w:rPr>
          <w:t>39_n40-n258</w:t>
        </w:r>
      </w:ins>
      <w:ins w:id="1512" w:author="ZTE" w:date="2021-11-15T10:37:19Z">
        <w:r>
          <w:rPr>
            <w:rFonts w:hint="default" w:ascii="Times New Roman" w:hAnsi="Times New Roman" w:cs="Times New Roman"/>
            <w:sz w:val="20"/>
            <w:szCs w:val="20"/>
          </w:rPr>
          <w:tab/>
        </w:r>
      </w:ins>
      <w:ins w:id="1513" w:author="ZTE" w:date="2021-11-15T10:37:19Z">
        <w:r>
          <w:rPr>
            <w:rFonts w:hint="default" w:ascii="Times New Roman" w:hAnsi="Times New Roman" w:cs="Times New Roman"/>
            <w:sz w:val="20"/>
            <w:szCs w:val="20"/>
          </w:rPr>
          <w:fldChar w:fldCharType="begin"/>
        </w:r>
      </w:ins>
      <w:ins w:id="1514" w:author="ZTE" w:date="2021-11-15T10:37:19Z">
        <w:r>
          <w:rPr>
            <w:rFonts w:hint="default" w:ascii="Times New Roman" w:hAnsi="Times New Roman" w:cs="Times New Roman"/>
            <w:sz w:val="20"/>
            <w:szCs w:val="20"/>
          </w:rPr>
          <w:instrText xml:space="preserve"> PAGEREF _Toc28792 \h </w:instrText>
        </w:r>
      </w:ins>
      <w:ins w:id="1515" w:author="ZTE" w:date="2021-11-15T10:37:19Z">
        <w:r>
          <w:rPr>
            <w:rFonts w:hint="default" w:ascii="Times New Roman" w:hAnsi="Times New Roman" w:cs="Times New Roman"/>
            <w:sz w:val="20"/>
            <w:szCs w:val="20"/>
          </w:rPr>
          <w:fldChar w:fldCharType="separate"/>
        </w:r>
      </w:ins>
      <w:ins w:id="1516" w:author="ZTE" w:date="2021-11-15T10:37:20Z">
        <w:r>
          <w:rPr>
            <w:rFonts w:hint="default" w:ascii="Times New Roman" w:hAnsi="Times New Roman" w:cs="Times New Roman"/>
            <w:sz w:val="20"/>
            <w:szCs w:val="20"/>
          </w:rPr>
          <w:t>13</w:t>
        </w:r>
      </w:ins>
      <w:ins w:id="1517" w:author="ZTE" w:date="2021-11-15T10:37:19Z">
        <w:r>
          <w:rPr>
            <w:rFonts w:hint="default" w:ascii="Times New Roman" w:hAnsi="Times New Roman" w:cs="Times New Roman"/>
            <w:sz w:val="20"/>
            <w:szCs w:val="20"/>
          </w:rPr>
          <w:fldChar w:fldCharType="end"/>
        </w:r>
      </w:ins>
      <w:ins w:id="1518"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19" w:author="ZTE" w:date="2021-11-15T10:37:19Z"/>
          <w:rFonts w:hint="default" w:ascii="Times New Roman" w:hAnsi="Times New Roman" w:cs="Times New Roman"/>
          <w:sz w:val="20"/>
          <w:szCs w:val="20"/>
        </w:rPr>
      </w:pPr>
      <w:ins w:id="1520" w:author="ZTE" w:date="2021-11-15T10:37:19Z">
        <w:r>
          <w:rPr>
            <w:rFonts w:hint="default" w:ascii="Times New Roman" w:hAnsi="Times New Roman" w:cs="Times New Roman"/>
            <w:sz w:val="20"/>
            <w:szCs w:val="20"/>
            <w:lang w:val="en-US" w:eastAsia="zh-CN"/>
          </w:rPr>
          <w:fldChar w:fldCharType="begin"/>
        </w:r>
      </w:ins>
      <w:ins w:id="1521" w:author="ZTE" w:date="2021-11-15T10:37:19Z">
        <w:r>
          <w:rPr>
            <w:rFonts w:hint="default" w:ascii="Times New Roman" w:hAnsi="Times New Roman" w:cs="Times New Roman"/>
            <w:sz w:val="20"/>
            <w:szCs w:val="20"/>
            <w:lang w:val="en-US" w:eastAsia="zh-CN"/>
          </w:rPr>
          <w:instrText xml:space="preserve"> HYPERLINK \l _Toc28514 </w:instrText>
        </w:r>
      </w:ins>
      <w:ins w:id="1522" w:author="ZTE" w:date="2021-11-15T10:37:19Z">
        <w:r>
          <w:rPr>
            <w:rFonts w:hint="default" w:ascii="Times New Roman" w:hAnsi="Times New Roman" w:cs="Times New Roman"/>
            <w:sz w:val="20"/>
            <w:szCs w:val="20"/>
            <w:lang w:val="en-US" w:eastAsia="zh-CN"/>
          </w:rPr>
          <w:fldChar w:fldCharType="separate"/>
        </w:r>
      </w:ins>
      <w:ins w:id="1523" w:author="ZTE" w:date="2021-11-15T10:37:19Z">
        <w:r>
          <w:rPr>
            <w:rFonts w:hint="default" w:ascii="Times New Roman" w:hAnsi="Times New Roman" w:eastAsia="宋体" w:cs="Times New Roman"/>
            <w:sz w:val="20"/>
            <w:szCs w:val="20"/>
            <w:lang w:val="en-US" w:eastAsia="zh-CN" w:bidi="ar-SA"/>
          </w:rPr>
          <w:t>6.1.6.1</w:t>
        </w:r>
      </w:ins>
      <w:ins w:id="1524" w:author="ZTE" w:date="2021-11-15T10:37:19Z">
        <w:r>
          <w:rPr>
            <w:rFonts w:hint="default" w:ascii="Times New Roman" w:hAnsi="Times New Roman" w:eastAsia="宋体" w:cs="Times New Roman"/>
            <w:sz w:val="20"/>
            <w:szCs w:val="20"/>
            <w:lang w:val="en-US" w:eastAsia="en-US" w:bidi="ar-SA"/>
          </w:rPr>
          <w:tab/>
        </w:r>
      </w:ins>
      <w:ins w:id="1525" w:author="ZTE" w:date="2021-11-15T10:37:19Z">
        <w:r>
          <w:rPr>
            <w:rFonts w:hint="default" w:ascii="Times New Roman" w:hAnsi="Times New Roman" w:eastAsia="宋体" w:cs="Times New Roman"/>
            <w:sz w:val="20"/>
            <w:szCs w:val="20"/>
            <w:lang w:val="en-US" w:eastAsia="zh-CN" w:bidi="ar-SA"/>
          </w:rPr>
          <w:t>O</w:t>
        </w:r>
      </w:ins>
      <w:ins w:id="1526" w:author="ZTE" w:date="2021-11-15T10:37:19Z">
        <w:r>
          <w:rPr>
            <w:rFonts w:hint="default" w:ascii="Times New Roman" w:hAnsi="Times New Roman" w:eastAsia="宋体" w:cs="Times New Roman"/>
            <w:sz w:val="20"/>
            <w:szCs w:val="20"/>
            <w:lang w:val="en-US" w:eastAsia="en-US" w:bidi="ar-SA"/>
          </w:rPr>
          <w:t>perating bands</w:t>
        </w:r>
      </w:ins>
      <w:ins w:id="1527" w:author="ZTE" w:date="2021-11-15T10:37:19Z">
        <w:r>
          <w:rPr>
            <w:rFonts w:hint="default" w:ascii="Times New Roman" w:hAnsi="Times New Roman" w:eastAsia="宋体" w:cs="Times New Roman"/>
            <w:sz w:val="20"/>
            <w:szCs w:val="20"/>
            <w:lang w:val="en-US" w:eastAsia="zh-CN" w:bidi="ar-SA"/>
          </w:rPr>
          <w:t xml:space="preserve"> for </w:t>
        </w:r>
      </w:ins>
      <w:ins w:id="1528" w:author="ZTE" w:date="2021-11-15T10:37:19Z">
        <w:r>
          <w:rPr>
            <w:rFonts w:hint="default" w:ascii="Times New Roman" w:hAnsi="Times New Roman" w:eastAsia="宋体" w:cs="Times New Roman"/>
            <w:sz w:val="20"/>
            <w:szCs w:val="20"/>
            <w:lang w:val="en-US" w:eastAsia="en-US" w:bidi="ar-SA"/>
          </w:rPr>
          <w:t>DC_</w:t>
        </w:r>
      </w:ins>
      <w:ins w:id="1529" w:author="ZTE" w:date="2021-11-15T10:37:19Z">
        <w:r>
          <w:rPr>
            <w:rFonts w:hint="default" w:ascii="Times New Roman" w:hAnsi="Times New Roman" w:eastAsia="宋体" w:cs="Times New Roman"/>
            <w:sz w:val="20"/>
            <w:szCs w:val="20"/>
            <w:lang w:val="en-US" w:eastAsia="zh-CN" w:bidi="ar-SA"/>
          </w:rPr>
          <w:t>39_n40-n258</w:t>
        </w:r>
      </w:ins>
      <w:ins w:id="1530" w:author="ZTE" w:date="2021-11-15T10:37:19Z">
        <w:r>
          <w:rPr>
            <w:rFonts w:hint="default" w:ascii="Times New Roman" w:hAnsi="Times New Roman" w:cs="Times New Roman"/>
            <w:sz w:val="20"/>
            <w:szCs w:val="20"/>
          </w:rPr>
          <w:tab/>
        </w:r>
      </w:ins>
      <w:ins w:id="1531" w:author="ZTE" w:date="2021-11-15T10:37:19Z">
        <w:r>
          <w:rPr>
            <w:rFonts w:hint="default" w:ascii="Times New Roman" w:hAnsi="Times New Roman" w:cs="Times New Roman"/>
            <w:sz w:val="20"/>
            <w:szCs w:val="20"/>
          </w:rPr>
          <w:fldChar w:fldCharType="begin"/>
        </w:r>
      </w:ins>
      <w:ins w:id="1532" w:author="ZTE" w:date="2021-11-15T10:37:19Z">
        <w:r>
          <w:rPr>
            <w:rFonts w:hint="default" w:ascii="Times New Roman" w:hAnsi="Times New Roman" w:cs="Times New Roman"/>
            <w:sz w:val="20"/>
            <w:szCs w:val="20"/>
          </w:rPr>
          <w:instrText xml:space="preserve"> PAGEREF _Toc28514 \h </w:instrText>
        </w:r>
      </w:ins>
      <w:ins w:id="1533" w:author="ZTE" w:date="2021-11-15T10:37:19Z">
        <w:r>
          <w:rPr>
            <w:rFonts w:hint="default" w:ascii="Times New Roman" w:hAnsi="Times New Roman" w:cs="Times New Roman"/>
            <w:sz w:val="20"/>
            <w:szCs w:val="20"/>
          </w:rPr>
          <w:fldChar w:fldCharType="separate"/>
        </w:r>
      </w:ins>
      <w:ins w:id="1534" w:author="ZTE" w:date="2021-11-15T10:37:20Z">
        <w:r>
          <w:rPr>
            <w:rFonts w:hint="default" w:ascii="Times New Roman" w:hAnsi="Times New Roman" w:cs="Times New Roman"/>
            <w:sz w:val="20"/>
            <w:szCs w:val="20"/>
          </w:rPr>
          <w:t>13</w:t>
        </w:r>
      </w:ins>
      <w:ins w:id="1535" w:author="ZTE" w:date="2021-11-15T10:37:19Z">
        <w:r>
          <w:rPr>
            <w:rFonts w:hint="default" w:ascii="Times New Roman" w:hAnsi="Times New Roman" w:cs="Times New Roman"/>
            <w:sz w:val="20"/>
            <w:szCs w:val="20"/>
          </w:rPr>
          <w:fldChar w:fldCharType="end"/>
        </w:r>
      </w:ins>
      <w:ins w:id="1536"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37" w:author="ZTE" w:date="2021-11-15T10:37:19Z"/>
          <w:rFonts w:hint="default" w:ascii="Times New Roman" w:hAnsi="Times New Roman" w:cs="Times New Roman"/>
          <w:sz w:val="20"/>
          <w:szCs w:val="20"/>
        </w:rPr>
      </w:pPr>
      <w:ins w:id="1538" w:author="ZTE" w:date="2021-11-15T10:37:19Z">
        <w:r>
          <w:rPr>
            <w:rFonts w:hint="default" w:ascii="Times New Roman" w:hAnsi="Times New Roman" w:cs="Times New Roman"/>
            <w:sz w:val="20"/>
            <w:szCs w:val="20"/>
            <w:lang w:val="en-US" w:eastAsia="zh-CN"/>
          </w:rPr>
          <w:fldChar w:fldCharType="begin"/>
        </w:r>
      </w:ins>
      <w:ins w:id="1539" w:author="ZTE" w:date="2021-11-15T10:37:19Z">
        <w:r>
          <w:rPr>
            <w:rFonts w:hint="default" w:ascii="Times New Roman" w:hAnsi="Times New Roman" w:cs="Times New Roman"/>
            <w:sz w:val="20"/>
            <w:szCs w:val="20"/>
            <w:lang w:val="en-US" w:eastAsia="zh-CN"/>
          </w:rPr>
          <w:instrText xml:space="preserve"> HYPERLINK \l _Toc30579 </w:instrText>
        </w:r>
      </w:ins>
      <w:ins w:id="1540" w:author="ZTE" w:date="2021-11-15T10:37:19Z">
        <w:r>
          <w:rPr>
            <w:rFonts w:hint="default" w:ascii="Times New Roman" w:hAnsi="Times New Roman" w:cs="Times New Roman"/>
            <w:sz w:val="20"/>
            <w:szCs w:val="20"/>
            <w:lang w:val="en-US" w:eastAsia="zh-CN"/>
          </w:rPr>
          <w:fldChar w:fldCharType="separate"/>
        </w:r>
      </w:ins>
      <w:ins w:id="1541" w:author="ZTE" w:date="2021-11-15T10:37:19Z">
        <w:r>
          <w:rPr>
            <w:rFonts w:hint="default" w:ascii="Times New Roman" w:hAnsi="Times New Roman" w:eastAsia="宋体" w:cs="Times New Roman"/>
            <w:sz w:val="20"/>
            <w:szCs w:val="20"/>
            <w:lang w:val="en-US" w:eastAsia="zh-CN" w:bidi="ar-SA"/>
          </w:rPr>
          <w:t>6.1.6.2</w:t>
        </w:r>
      </w:ins>
      <w:ins w:id="1542" w:author="ZTE" w:date="2021-11-15T10:37:19Z">
        <w:r>
          <w:rPr>
            <w:rFonts w:hint="default" w:ascii="Times New Roman" w:hAnsi="Times New Roman" w:eastAsia="宋体" w:cs="Times New Roman"/>
            <w:sz w:val="20"/>
            <w:szCs w:val="20"/>
            <w:lang w:val="en-US" w:eastAsia="en-US" w:bidi="ar-SA"/>
          </w:rPr>
          <w:tab/>
        </w:r>
      </w:ins>
      <w:ins w:id="1543" w:author="ZTE" w:date="2021-11-15T10:37:19Z">
        <w:r>
          <w:rPr>
            <w:rFonts w:hint="default" w:ascii="Times New Roman" w:hAnsi="Times New Roman" w:eastAsia="宋体" w:cs="Times New Roman"/>
            <w:sz w:val="20"/>
            <w:szCs w:val="20"/>
            <w:lang w:val="en-US" w:eastAsia="ja-JP" w:bidi="ar-SA"/>
          </w:rPr>
          <w:t>C</w:t>
        </w:r>
      </w:ins>
      <w:ins w:id="1544" w:author="ZTE" w:date="2021-11-15T10:37:19Z">
        <w:r>
          <w:rPr>
            <w:rFonts w:hint="default" w:ascii="Times New Roman" w:hAnsi="Times New Roman" w:eastAsia="宋体" w:cs="Times New Roman"/>
            <w:sz w:val="20"/>
            <w:szCs w:val="20"/>
            <w:lang w:val="en-US" w:eastAsia="en-US" w:bidi="ar-SA"/>
          </w:rPr>
          <w:t>onfigurations for DC_</w:t>
        </w:r>
      </w:ins>
      <w:ins w:id="1545" w:author="ZTE" w:date="2021-11-15T10:37:19Z">
        <w:r>
          <w:rPr>
            <w:rFonts w:hint="default" w:ascii="Times New Roman" w:hAnsi="Times New Roman" w:eastAsia="宋体" w:cs="Times New Roman"/>
            <w:sz w:val="20"/>
            <w:szCs w:val="20"/>
            <w:lang w:val="en-US" w:eastAsia="zh-CN" w:bidi="ar-SA"/>
          </w:rPr>
          <w:t>39_n40-n258</w:t>
        </w:r>
      </w:ins>
      <w:ins w:id="1546" w:author="ZTE" w:date="2021-11-15T10:37:19Z">
        <w:r>
          <w:rPr>
            <w:rFonts w:hint="default" w:ascii="Times New Roman" w:hAnsi="Times New Roman" w:cs="Times New Roman"/>
            <w:sz w:val="20"/>
            <w:szCs w:val="20"/>
          </w:rPr>
          <w:tab/>
        </w:r>
      </w:ins>
      <w:ins w:id="1547" w:author="ZTE" w:date="2021-11-15T10:37:19Z">
        <w:r>
          <w:rPr>
            <w:rFonts w:hint="default" w:ascii="Times New Roman" w:hAnsi="Times New Roman" w:cs="Times New Roman"/>
            <w:sz w:val="20"/>
            <w:szCs w:val="20"/>
          </w:rPr>
          <w:fldChar w:fldCharType="begin"/>
        </w:r>
      </w:ins>
      <w:ins w:id="1548" w:author="ZTE" w:date="2021-11-15T10:37:19Z">
        <w:r>
          <w:rPr>
            <w:rFonts w:hint="default" w:ascii="Times New Roman" w:hAnsi="Times New Roman" w:cs="Times New Roman"/>
            <w:sz w:val="20"/>
            <w:szCs w:val="20"/>
          </w:rPr>
          <w:instrText xml:space="preserve"> PAGEREF _Toc30579 \h </w:instrText>
        </w:r>
      </w:ins>
      <w:ins w:id="1549" w:author="ZTE" w:date="2021-11-15T10:37:19Z">
        <w:r>
          <w:rPr>
            <w:rFonts w:hint="default" w:ascii="Times New Roman" w:hAnsi="Times New Roman" w:cs="Times New Roman"/>
            <w:sz w:val="20"/>
            <w:szCs w:val="20"/>
          </w:rPr>
          <w:fldChar w:fldCharType="separate"/>
        </w:r>
      </w:ins>
      <w:ins w:id="1550" w:author="ZTE" w:date="2021-11-15T10:37:20Z">
        <w:r>
          <w:rPr>
            <w:rFonts w:hint="default" w:ascii="Times New Roman" w:hAnsi="Times New Roman" w:cs="Times New Roman"/>
            <w:sz w:val="20"/>
            <w:szCs w:val="20"/>
          </w:rPr>
          <w:t>13</w:t>
        </w:r>
      </w:ins>
      <w:ins w:id="1551" w:author="ZTE" w:date="2021-11-15T10:37:19Z">
        <w:r>
          <w:rPr>
            <w:rFonts w:hint="default" w:ascii="Times New Roman" w:hAnsi="Times New Roman" w:cs="Times New Roman"/>
            <w:sz w:val="20"/>
            <w:szCs w:val="20"/>
          </w:rPr>
          <w:fldChar w:fldCharType="end"/>
        </w:r>
      </w:ins>
      <w:ins w:id="1552"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53" w:author="ZTE" w:date="2021-11-15T10:37:19Z"/>
          <w:rFonts w:hint="default" w:ascii="Times New Roman" w:hAnsi="Times New Roman" w:cs="Times New Roman"/>
          <w:sz w:val="20"/>
          <w:szCs w:val="20"/>
        </w:rPr>
      </w:pPr>
      <w:ins w:id="1554" w:author="ZTE" w:date="2021-11-15T10:37:19Z">
        <w:r>
          <w:rPr>
            <w:rFonts w:hint="default" w:ascii="Times New Roman" w:hAnsi="Times New Roman" w:cs="Times New Roman"/>
            <w:sz w:val="20"/>
            <w:szCs w:val="20"/>
            <w:lang w:val="en-US" w:eastAsia="zh-CN"/>
          </w:rPr>
          <w:fldChar w:fldCharType="begin"/>
        </w:r>
      </w:ins>
      <w:ins w:id="1555" w:author="ZTE" w:date="2021-11-15T10:37:19Z">
        <w:r>
          <w:rPr>
            <w:rFonts w:hint="default" w:ascii="Times New Roman" w:hAnsi="Times New Roman" w:cs="Times New Roman"/>
            <w:sz w:val="20"/>
            <w:szCs w:val="20"/>
            <w:lang w:val="en-US" w:eastAsia="zh-CN"/>
          </w:rPr>
          <w:instrText xml:space="preserve"> HYPERLINK \l _Toc22338 </w:instrText>
        </w:r>
      </w:ins>
      <w:ins w:id="1556" w:author="ZTE" w:date="2021-11-15T10:37:19Z">
        <w:r>
          <w:rPr>
            <w:rFonts w:hint="default" w:ascii="Times New Roman" w:hAnsi="Times New Roman" w:cs="Times New Roman"/>
            <w:sz w:val="20"/>
            <w:szCs w:val="20"/>
            <w:lang w:val="en-US" w:eastAsia="zh-CN"/>
          </w:rPr>
          <w:fldChar w:fldCharType="separate"/>
        </w:r>
      </w:ins>
      <w:ins w:id="1557" w:author="ZTE" w:date="2021-11-15T10:37:19Z">
        <w:r>
          <w:rPr>
            <w:rFonts w:hint="default" w:ascii="Times New Roman" w:hAnsi="Times New Roman" w:eastAsia="宋体" w:cs="Times New Roman"/>
            <w:sz w:val="20"/>
            <w:szCs w:val="20"/>
            <w:lang w:val="en-US" w:eastAsia="zh-CN" w:bidi="ar-SA"/>
          </w:rPr>
          <w:t>6.1.6.3</w:t>
        </w:r>
      </w:ins>
      <w:ins w:id="1558" w:author="ZTE" w:date="2021-11-15T10:37:19Z">
        <w:r>
          <w:rPr>
            <w:rFonts w:hint="default" w:ascii="Times New Roman" w:hAnsi="Times New Roman" w:eastAsia="宋体" w:cs="Times New Roman"/>
            <w:sz w:val="20"/>
            <w:szCs w:val="20"/>
            <w:lang w:val="en-US" w:eastAsia="sv-SE" w:bidi="ar-SA"/>
          </w:rPr>
          <w:tab/>
        </w:r>
      </w:ins>
      <w:ins w:id="1559" w:author="ZTE" w:date="2021-11-15T10:37:19Z">
        <w:r>
          <w:rPr>
            <w:rFonts w:hint="default" w:ascii="Times New Roman" w:hAnsi="Times New Roman" w:eastAsia="宋体" w:cs="Times New Roman"/>
            <w:sz w:val="20"/>
            <w:szCs w:val="20"/>
            <w:lang w:val="en-US" w:eastAsia="en-US" w:bidi="ar-SA"/>
          </w:rPr>
          <w:t>∆T</w:t>
        </w:r>
      </w:ins>
      <w:ins w:id="1560" w:author="ZTE" w:date="2021-11-15T10:37:19Z">
        <w:r>
          <w:rPr>
            <w:rFonts w:hint="default" w:ascii="Times New Roman" w:hAnsi="Times New Roman" w:eastAsia="宋体" w:cs="Times New Roman"/>
            <w:sz w:val="20"/>
            <w:szCs w:val="20"/>
            <w:vertAlign w:val="subscript"/>
            <w:lang w:val="en-US" w:eastAsia="en-US" w:bidi="ar-SA"/>
          </w:rPr>
          <w:t>IB</w:t>
        </w:r>
      </w:ins>
      <w:ins w:id="1561" w:author="ZTE" w:date="2021-11-15T10:37:19Z">
        <w:r>
          <w:rPr>
            <w:rFonts w:hint="default" w:ascii="Times New Roman" w:hAnsi="Times New Roman" w:eastAsia="宋体" w:cs="Times New Roman"/>
            <w:sz w:val="20"/>
            <w:szCs w:val="20"/>
            <w:lang w:val="en-US" w:eastAsia="en-US" w:bidi="ar-SA"/>
          </w:rPr>
          <w:t xml:space="preserve"> and ∆R</w:t>
        </w:r>
      </w:ins>
      <w:ins w:id="1562" w:author="ZTE" w:date="2021-11-15T10:37:19Z">
        <w:r>
          <w:rPr>
            <w:rFonts w:hint="default" w:ascii="Times New Roman" w:hAnsi="Times New Roman" w:eastAsia="宋体" w:cs="Times New Roman"/>
            <w:sz w:val="20"/>
            <w:szCs w:val="20"/>
            <w:vertAlign w:val="subscript"/>
            <w:lang w:val="en-US" w:eastAsia="en-US" w:bidi="ar-SA"/>
          </w:rPr>
          <w:t>IB</w:t>
        </w:r>
      </w:ins>
      <w:ins w:id="1563" w:author="ZTE" w:date="2021-11-15T10:37:19Z">
        <w:r>
          <w:rPr>
            <w:rFonts w:hint="default" w:ascii="Times New Roman" w:hAnsi="Times New Roman" w:eastAsia="宋体" w:cs="Times New Roman"/>
            <w:sz w:val="20"/>
            <w:szCs w:val="20"/>
            <w:lang w:val="en-US" w:eastAsia="en-US" w:bidi="ar-SA"/>
          </w:rPr>
          <w:t xml:space="preserve"> values</w:t>
        </w:r>
      </w:ins>
      <w:ins w:id="1564" w:author="ZTE" w:date="2021-11-15T10:37:19Z">
        <w:r>
          <w:rPr>
            <w:rFonts w:hint="default" w:ascii="Times New Roman" w:hAnsi="Times New Roman" w:cs="Times New Roman"/>
            <w:sz w:val="20"/>
            <w:szCs w:val="20"/>
          </w:rPr>
          <w:tab/>
        </w:r>
      </w:ins>
      <w:ins w:id="1565" w:author="ZTE" w:date="2021-11-15T10:37:19Z">
        <w:r>
          <w:rPr>
            <w:rFonts w:hint="default" w:ascii="Times New Roman" w:hAnsi="Times New Roman" w:cs="Times New Roman"/>
            <w:sz w:val="20"/>
            <w:szCs w:val="20"/>
          </w:rPr>
          <w:fldChar w:fldCharType="begin"/>
        </w:r>
      </w:ins>
      <w:ins w:id="1566" w:author="ZTE" w:date="2021-11-15T10:37:19Z">
        <w:r>
          <w:rPr>
            <w:rFonts w:hint="default" w:ascii="Times New Roman" w:hAnsi="Times New Roman" w:cs="Times New Roman"/>
            <w:sz w:val="20"/>
            <w:szCs w:val="20"/>
          </w:rPr>
          <w:instrText xml:space="preserve"> PAGEREF _Toc22338 \h </w:instrText>
        </w:r>
      </w:ins>
      <w:ins w:id="1567" w:author="ZTE" w:date="2021-11-15T10:37:19Z">
        <w:r>
          <w:rPr>
            <w:rFonts w:hint="default" w:ascii="Times New Roman" w:hAnsi="Times New Roman" w:cs="Times New Roman"/>
            <w:sz w:val="20"/>
            <w:szCs w:val="20"/>
          </w:rPr>
          <w:fldChar w:fldCharType="separate"/>
        </w:r>
      </w:ins>
      <w:ins w:id="1568" w:author="ZTE" w:date="2021-11-15T10:37:20Z">
        <w:r>
          <w:rPr>
            <w:rFonts w:hint="default" w:ascii="Times New Roman" w:hAnsi="Times New Roman" w:cs="Times New Roman"/>
            <w:sz w:val="20"/>
            <w:szCs w:val="20"/>
          </w:rPr>
          <w:t>13</w:t>
        </w:r>
      </w:ins>
      <w:ins w:id="1569" w:author="ZTE" w:date="2021-11-15T10:37:19Z">
        <w:r>
          <w:rPr>
            <w:rFonts w:hint="default" w:ascii="Times New Roman" w:hAnsi="Times New Roman" w:cs="Times New Roman"/>
            <w:sz w:val="20"/>
            <w:szCs w:val="20"/>
          </w:rPr>
          <w:fldChar w:fldCharType="end"/>
        </w:r>
      </w:ins>
      <w:ins w:id="1570"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71" w:author="ZTE" w:date="2021-11-15T10:37:19Z"/>
          <w:rFonts w:hint="default" w:ascii="Times New Roman" w:hAnsi="Times New Roman" w:cs="Times New Roman"/>
          <w:sz w:val="20"/>
          <w:szCs w:val="20"/>
        </w:rPr>
      </w:pPr>
      <w:ins w:id="1572" w:author="ZTE" w:date="2021-11-15T10:37:19Z">
        <w:r>
          <w:rPr>
            <w:rFonts w:hint="default" w:ascii="Times New Roman" w:hAnsi="Times New Roman" w:cs="Times New Roman"/>
            <w:sz w:val="20"/>
            <w:szCs w:val="20"/>
            <w:lang w:val="en-US" w:eastAsia="zh-CN"/>
          </w:rPr>
          <w:fldChar w:fldCharType="begin"/>
        </w:r>
      </w:ins>
      <w:ins w:id="1573" w:author="ZTE" w:date="2021-11-15T10:37:19Z">
        <w:r>
          <w:rPr>
            <w:rFonts w:hint="default" w:ascii="Times New Roman" w:hAnsi="Times New Roman" w:cs="Times New Roman"/>
            <w:sz w:val="20"/>
            <w:szCs w:val="20"/>
            <w:lang w:val="en-US" w:eastAsia="zh-CN"/>
          </w:rPr>
          <w:instrText xml:space="preserve"> HYPERLINK \l _Toc31867 </w:instrText>
        </w:r>
      </w:ins>
      <w:ins w:id="1574" w:author="ZTE" w:date="2021-11-15T10:37:19Z">
        <w:r>
          <w:rPr>
            <w:rFonts w:hint="default" w:ascii="Times New Roman" w:hAnsi="Times New Roman" w:cs="Times New Roman"/>
            <w:sz w:val="20"/>
            <w:szCs w:val="20"/>
            <w:lang w:val="en-US" w:eastAsia="zh-CN"/>
          </w:rPr>
          <w:fldChar w:fldCharType="separate"/>
        </w:r>
      </w:ins>
      <w:ins w:id="1575" w:author="ZTE" w:date="2021-11-15T10:37:19Z">
        <w:r>
          <w:rPr>
            <w:rFonts w:hint="default" w:ascii="Times New Roman" w:hAnsi="Times New Roman" w:eastAsia="宋体" w:cs="Times New Roman"/>
            <w:sz w:val="20"/>
            <w:szCs w:val="20"/>
            <w:lang w:val="en-US" w:eastAsia="zh-CN" w:bidi="ar-SA"/>
          </w:rPr>
          <w:t>6.1.6.4</w:t>
        </w:r>
      </w:ins>
      <w:ins w:id="1576" w:author="ZTE" w:date="2021-11-15T10:37:19Z">
        <w:r>
          <w:rPr>
            <w:rFonts w:hint="default" w:ascii="Times New Roman" w:hAnsi="Times New Roman" w:eastAsia="宋体" w:cs="Times New Roman"/>
            <w:sz w:val="20"/>
            <w:szCs w:val="20"/>
            <w:lang w:val="en-US" w:eastAsia="sv-SE" w:bidi="ar-SA"/>
          </w:rPr>
          <w:tab/>
        </w:r>
      </w:ins>
      <w:ins w:id="1577" w:author="ZTE" w:date="2021-11-15T10:37:19Z">
        <w:r>
          <w:rPr>
            <w:rFonts w:hint="default" w:ascii="Times New Roman" w:hAnsi="Times New Roman" w:eastAsia="宋体" w:cs="Times New Roman"/>
            <w:sz w:val="20"/>
            <w:szCs w:val="20"/>
            <w:lang w:val="en-US" w:eastAsia="en-US" w:bidi="ar-SA"/>
          </w:rPr>
          <w:t>REFSENS requirements</w:t>
        </w:r>
      </w:ins>
      <w:ins w:id="1578" w:author="ZTE" w:date="2021-11-15T10:37:19Z">
        <w:r>
          <w:rPr>
            <w:rFonts w:hint="default" w:ascii="Times New Roman" w:hAnsi="Times New Roman" w:cs="Times New Roman"/>
            <w:sz w:val="20"/>
            <w:szCs w:val="20"/>
          </w:rPr>
          <w:tab/>
        </w:r>
      </w:ins>
      <w:ins w:id="1579" w:author="ZTE" w:date="2021-11-15T10:37:19Z">
        <w:r>
          <w:rPr>
            <w:rFonts w:hint="default" w:ascii="Times New Roman" w:hAnsi="Times New Roman" w:cs="Times New Roman"/>
            <w:sz w:val="20"/>
            <w:szCs w:val="20"/>
          </w:rPr>
          <w:fldChar w:fldCharType="begin"/>
        </w:r>
      </w:ins>
      <w:ins w:id="1580" w:author="ZTE" w:date="2021-11-15T10:37:19Z">
        <w:r>
          <w:rPr>
            <w:rFonts w:hint="default" w:ascii="Times New Roman" w:hAnsi="Times New Roman" w:cs="Times New Roman"/>
            <w:sz w:val="20"/>
            <w:szCs w:val="20"/>
          </w:rPr>
          <w:instrText xml:space="preserve"> PAGEREF _Toc31867 \h </w:instrText>
        </w:r>
      </w:ins>
      <w:ins w:id="1581" w:author="ZTE" w:date="2021-11-15T10:37:19Z">
        <w:r>
          <w:rPr>
            <w:rFonts w:hint="default" w:ascii="Times New Roman" w:hAnsi="Times New Roman" w:cs="Times New Roman"/>
            <w:sz w:val="20"/>
            <w:szCs w:val="20"/>
          </w:rPr>
          <w:fldChar w:fldCharType="separate"/>
        </w:r>
      </w:ins>
      <w:ins w:id="1582" w:author="ZTE" w:date="2021-11-15T10:37:20Z">
        <w:r>
          <w:rPr>
            <w:rFonts w:hint="default" w:ascii="Times New Roman" w:hAnsi="Times New Roman" w:cs="Times New Roman"/>
            <w:sz w:val="20"/>
            <w:szCs w:val="20"/>
          </w:rPr>
          <w:t>13</w:t>
        </w:r>
      </w:ins>
      <w:ins w:id="1583" w:author="ZTE" w:date="2021-11-15T10:37:19Z">
        <w:r>
          <w:rPr>
            <w:rFonts w:hint="default" w:ascii="Times New Roman" w:hAnsi="Times New Roman" w:cs="Times New Roman"/>
            <w:sz w:val="20"/>
            <w:szCs w:val="20"/>
          </w:rPr>
          <w:fldChar w:fldCharType="end"/>
        </w:r>
      </w:ins>
      <w:ins w:id="1584"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585" w:author="ZTE" w:date="2021-11-15T10:37:19Z"/>
          <w:rFonts w:hint="default" w:ascii="Times New Roman" w:hAnsi="Times New Roman" w:cs="Times New Roman"/>
          <w:sz w:val="20"/>
          <w:szCs w:val="20"/>
        </w:rPr>
      </w:pPr>
      <w:ins w:id="1586" w:author="ZTE" w:date="2021-11-15T10:37:19Z">
        <w:r>
          <w:rPr>
            <w:rFonts w:hint="default" w:ascii="Times New Roman" w:hAnsi="Times New Roman" w:cs="Times New Roman"/>
            <w:sz w:val="20"/>
            <w:szCs w:val="20"/>
            <w:lang w:val="en-US" w:eastAsia="zh-CN"/>
          </w:rPr>
          <w:fldChar w:fldCharType="begin"/>
        </w:r>
      </w:ins>
      <w:ins w:id="1587" w:author="ZTE" w:date="2021-11-15T10:37:19Z">
        <w:r>
          <w:rPr>
            <w:rFonts w:hint="default" w:ascii="Times New Roman" w:hAnsi="Times New Roman" w:cs="Times New Roman"/>
            <w:sz w:val="20"/>
            <w:szCs w:val="20"/>
            <w:lang w:val="en-US" w:eastAsia="zh-CN"/>
          </w:rPr>
          <w:instrText xml:space="preserve"> HYPERLINK \l _Toc30928 </w:instrText>
        </w:r>
      </w:ins>
      <w:ins w:id="1588" w:author="ZTE" w:date="2021-11-15T10:37:19Z">
        <w:r>
          <w:rPr>
            <w:rFonts w:hint="default" w:ascii="Times New Roman" w:hAnsi="Times New Roman" w:cs="Times New Roman"/>
            <w:sz w:val="20"/>
            <w:szCs w:val="20"/>
            <w:lang w:val="en-US" w:eastAsia="zh-CN"/>
          </w:rPr>
          <w:fldChar w:fldCharType="separate"/>
        </w:r>
      </w:ins>
      <w:ins w:id="1589" w:author="ZTE" w:date="2021-11-15T10:37:19Z">
        <w:r>
          <w:rPr>
            <w:rFonts w:hint="default" w:ascii="Times New Roman" w:hAnsi="Times New Roman" w:cs="Times New Roman"/>
            <w:sz w:val="20"/>
            <w:szCs w:val="20"/>
            <w:lang w:val="en-US" w:eastAsia="zh-CN"/>
          </w:rPr>
          <w:t>6.2</w:t>
        </w:r>
      </w:ins>
      <w:ins w:id="1590" w:author="ZTE" w:date="2021-11-15T10:37:19Z">
        <w:r>
          <w:rPr>
            <w:rFonts w:hint="default" w:ascii="Times New Roman" w:hAnsi="Times New Roman" w:cs="Times New Roman"/>
            <w:sz w:val="20"/>
            <w:szCs w:val="20"/>
            <w:lang w:val="en-US" w:eastAsia="zh-CN"/>
          </w:rPr>
          <w:tab/>
        </w:r>
      </w:ins>
      <w:ins w:id="1591" w:author="ZTE" w:date="2021-11-15T10:37:19Z">
        <w:r>
          <w:rPr>
            <w:rFonts w:hint="default" w:ascii="Times New Roman" w:hAnsi="Times New Roman" w:cs="Times New Roman"/>
            <w:sz w:val="20"/>
            <w:szCs w:val="20"/>
            <w:lang w:eastAsia="ja-JP"/>
          </w:rPr>
          <w:t xml:space="preserve">Inter-band DC </w:t>
        </w:r>
      </w:ins>
      <w:ins w:id="1592" w:author="ZTE" w:date="2021-11-15T10:37:19Z">
        <w:r>
          <w:rPr>
            <w:rFonts w:hint="default" w:ascii="Times New Roman" w:hAnsi="Times New Roman" w:cs="Times New Roman"/>
            <w:sz w:val="20"/>
            <w:szCs w:val="20"/>
            <w:lang w:val="en-US" w:eastAsia="zh-CN"/>
          </w:rPr>
          <w:t>with LTE 2 bands+NR 1 band(</w:t>
        </w:r>
      </w:ins>
      <w:ins w:id="1593" w:author="ZTE" w:date="2021-11-15T10:37:19Z">
        <w:r>
          <w:rPr>
            <w:rFonts w:hint="default" w:ascii="Times New Roman" w:hAnsi="Times New Roman" w:cs="Times New Roman"/>
            <w:sz w:val="20"/>
            <w:szCs w:val="20"/>
            <w:lang w:eastAsia="ja-JP"/>
          </w:rPr>
          <w:t>including FR2</w:t>
        </w:r>
      </w:ins>
      <w:ins w:id="1594" w:author="ZTE" w:date="2021-11-15T10:37:19Z">
        <w:r>
          <w:rPr>
            <w:rFonts w:hint="default" w:ascii="Times New Roman" w:hAnsi="Times New Roman" w:cs="Times New Roman"/>
            <w:sz w:val="20"/>
            <w:szCs w:val="20"/>
            <w:lang w:val="en-US" w:eastAsia="zh-CN"/>
          </w:rPr>
          <w:t>)</w:t>
        </w:r>
      </w:ins>
      <w:ins w:id="1595" w:author="ZTE" w:date="2021-11-15T10:37:19Z">
        <w:r>
          <w:rPr>
            <w:rFonts w:hint="default" w:ascii="Times New Roman" w:hAnsi="Times New Roman" w:cs="Times New Roman"/>
            <w:sz w:val="20"/>
            <w:szCs w:val="20"/>
          </w:rPr>
          <w:tab/>
        </w:r>
      </w:ins>
      <w:ins w:id="1596" w:author="ZTE" w:date="2021-11-15T10:37:19Z">
        <w:r>
          <w:rPr>
            <w:rFonts w:hint="default" w:ascii="Times New Roman" w:hAnsi="Times New Roman" w:cs="Times New Roman"/>
            <w:sz w:val="20"/>
            <w:szCs w:val="20"/>
          </w:rPr>
          <w:fldChar w:fldCharType="begin"/>
        </w:r>
      </w:ins>
      <w:ins w:id="1597" w:author="ZTE" w:date="2021-11-15T10:37:19Z">
        <w:r>
          <w:rPr>
            <w:rFonts w:hint="default" w:ascii="Times New Roman" w:hAnsi="Times New Roman" w:cs="Times New Roman"/>
            <w:sz w:val="20"/>
            <w:szCs w:val="20"/>
          </w:rPr>
          <w:instrText xml:space="preserve"> PAGEREF _Toc30928 \h </w:instrText>
        </w:r>
      </w:ins>
      <w:ins w:id="1598" w:author="ZTE" w:date="2021-11-15T10:37:19Z">
        <w:r>
          <w:rPr>
            <w:rFonts w:hint="default" w:ascii="Times New Roman" w:hAnsi="Times New Roman" w:cs="Times New Roman"/>
            <w:sz w:val="20"/>
            <w:szCs w:val="20"/>
          </w:rPr>
          <w:fldChar w:fldCharType="separate"/>
        </w:r>
      </w:ins>
      <w:ins w:id="1599" w:author="ZTE" w:date="2021-11-15T10:37:20Z">
        <w:r>
          <w:rPr>
            <w:rFonts w:hint="default" w:ascii="Times New Roman" w:hAnsi="Times New Roman" w:cs="Times New Roman"/>
            <w:sz w:val="20"/>
            <w:szCs w:val="20"/>
          </w:rPr>
          <w:t>14</w:t>
        </w:r>
      </w:ins>
      <w:ins w:id="1600" w:author="ZTE" w:date="2021-11-15T10:37:19Z">
        <w:r>
          <w:rPr>
            <w:rFonts w:hint="default" w:ascii="Times New Roman" w:hAnsi="Times New Roman" w:cs="Times New Roman"/>
            <w:sz w:val="20"/>
            <w:szCs w:val="20"/>
          </w:rPr>
          <w:fldChar w:fldCharType="end"/>
        </w:r>
      </w:ins>
      <w:ins w:id="1601" w:author="ZTE" w:date="2021-11-15T10:37:19Z">
        <w:r>
          <w:rPr>
            <w:rFonts w:hint="default" w:ascii="Times New Roman" w:hAnsi="Times New Roman" w:cs="Times New Roman"/>
            <w:sz w:val="20"/>
            <w:szCs w:val="20"/>
            <w:lang w:val="en-US" w:eastAsia="zh-CN"/>
          </w:rPr>
          <w:fldChar w:fldCharType="end"/>
        </w:r>
      </w:ins>
    </w:p>
    <w:p>
      <w:pPr>
        <w:pStyle w:val="19"/>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602" w:author="ZTE" w:date="2021-11-15T10:37:19Z"/>
          <w:rFonts w:hint="default" w:ascii="Times New Roman" w:hAnsi="Times New Roman" w:cs="Times New Roman"/>
          <w:sz w:val="20"/>
          <w:szCs w:val="20"/>
        </w:rPr>
      </w:pPr>
      <w:ins w:id="1603" w:author="ZTE" w:date="2021-11-15T10:37:19Z">
        <w:r>
          <w:rPr>
            <w:rFonts w:hint="default" w:ascii="Times New Roman" w:hAnsi="Times New Roman" w:cs="Times New Roman"/>
            <w:sz w:val="20"/>
            <w:szCs w:val="20"/>
            <w:lang w:val="en-US" w:eastAsia="zh-CN"/>
          </w:rPr>
          <w:fldChar w:fldCharType="begin"/>
        </w:r>
      </w:ins>
      <w:ins w:id="1604" w:author="ZTE" w:date="2021-11-15T10:37:19Z">
        <w:r>
          <w:rPr>
            <w:rFonts w:hint="default" w:ascii="Times New Roman" w:hAnsi="Times New Roman" w:cs="Times New Roman"/>
            <w:sz w:val="20"/>
            <w:szCs w:val="20"/>
            <w:lang w:val="en-US" w:eastAsia="zh-CN"/>
          </w:rPr>
          <w:instrText xml:space="preserve"> HYPERLINK \l _Toc20996 </w:instrText>
        </w:r>
      </w:ins>
      <w:ins w:id="1605" w:author="ZTE" w:date="2021-11-15T10:37:19Z">
        <w:r>
          <w:rPr>
            <w:rFonts w:hint="default" w:ascii="Times New Roman" w:hAnsi="Times New Roman" w:cs="Times New Roman"/>
            <w:sz w:val="20"/>
            <w:szCs w:val="20"/>
            <w:lang w:val="en-US" w:eastAsia="zh-CN"/>
          </w:rPr>
          <w:fldChar w:fldCharType="separate"/>
        </w:r>
      </w:ins>
      <w:ins w:id="1606" w:author="ZTE" w:date="2021-11-15T10:37:19Z">
        <w:r>
          <w:rPr>
            <w:rFonts w:hint="default" w:ascii="Times New Roman" w:hAnsi="Times New Roman" w:cs="Times New Roman"/>
            <w:sz w:val="20"/>
            <w:szCs w:val="20"/>
            <w:lang w:val="en-US" w:eastAsia="zh-CN"/>
          </w:rPr>
          <w:t>6</w:t>
        </w:r>
      </w:ins>
      <w:ins w:id="1607" w:author="ZTE" w:date="2021-11-15T10:37:19Z">
        <w:r>
          <w:rPr>
            <w:rFonts w:hint="default" w:ascii="Times New Roman" w:hAnsi="Times New Roman" w:cs="Times New Roman"/>
            <w:sz w:val="20"/>
            <w:szCs w:val="20"/>
          </w:rPr>
          <w:t>.</w:t>
        </w:r>
      </w:ins>
      <w:ins w:id="1608" w:author="ZTE" w:date="2021-11-15T10:37:19Z">
        <w:r>
          <w:rPr>
            <w:rFonts w:hint="default" w:ascii="Times New Roman" w:hAnsi="Times New Roman" w:cs="Times New Roman"/>
            <w:sz w:val="20"/>
            <w:szCs w:val="20"/>
            <w:lang w:val="en-US" w:eastAsia="zh-CN"/>
          </w:rPr>
          <w:t>2</w:t>
        </w:r>
      </w:ins>
      <w:ins w:id="1609" w:author="ZTE" w:date="2021-11-15T10:37:19Z">
        <w:r>
          <w:rPr>
            <w:rFonts w:hint="default" w:ascii="Times New Roman" w:hAnsi="Times New Roman" w:cs="Times New Roman"/>
            <w:sz w:val="20"/>
            <w:szCs w:val="20"/>
          </w:rPr>
          <w:t>.x</w:t>
        </w:r>
      </w:ins>
      <w:ins w:id="1610" w:author="ZTE" w:date="2021-11-15T10:37:19Z">
        <w:r>
          <w:rPr>
            <w:rFonts w:hint="default" w:ascii="Times New Roman" w:hAnsi="Times New Roman" w:cs="Times New Roman"/>
            <w:sz w:val="20"/>
            <w:szCs w:val="20"/>
          </w:rPr>
          <w:tab/>
        </w:r>
      </w:ins>
      <w:ins w:id="1611" w:author="ZTE" w:date="2021-11-15T10:37:19Z">
        <w:r>
          <w:rPr>
            <w:rFonts w:hint="default" w:ascii="Times New Roman" w:hAnsi="Times New Roman" w:cs="Times New Roman"/>
            <w:sz w:val="20"/>
            <w:szCs w:val="20"/>
          </w:rPr>
          <w:t>DC_</w:t>
        </w:r>
      </w:ins>
      <w:ins w:id="1612" w:author="ZTE" w:date="2021-11-15T10:37:19Z">
        <w:r>
          <w:rPr>
            <w:rFonts w:hint="default" w:ascii="Times New Roman" w:hAnsi="Times New Roman" w:cs="Times New Roman"/>
            <w:sz w:val="20"/>
            <w:szCs w:val="20"/>
            <w:lang w:val="en-US" w:eastAsia="zh-CN"/>
          </w:rPr>
          <w:t>X-Y</w:t>
        </w:r>
      </w:ins>
      <w:ins w:id="1613" w:author="ZTE" w:date="2021-11-15T10:37:19Z">
        <w:r>
          <w:rPr>
            <w:rFonts w:hint="default" w:ascii="Times New Roman" w:hAnsi="Times New Roman" w:cs="Times New Roman"/>
            <w:sz w:val="20"/>
            <w:szCs w:val="20"/>
          </w:rPr>
          <w:t>-n</w:t>
        </w:r>
      </w:ins>
      <w:ins w:id="1614" w:author="ZTE" w:date="2021-11-15T10:37:19Z">
        <w:r>
          <w:rPr>
            <w:rFonts w:hint="default" w:ascii="Times New Roman" w:hAnsi="Times New Roman" w:cs="Times New Roman"/>
            <w:sz w:val="20"/>
            <w:szCs w:val="20"/>
            <w:lang w:val="en-US" w:eastAsia="zh-CN"/>
          </w:rPr>
          <w:t xml:space="preserve">Z or </w:t>
        </w:r>
      </w:ins>
      <w:ins w:id="1615" w:author="ZTE" w:date="2021-11-15T10:37:19Z">
        <w:r>
          <w:rPr>
            <w:rFonts w:hint="default" w:ascii="Times New Roman" w:hAnsi="Times New Roman" w:cs="Times New Roman"/>
            <w:sz w:val="20"/>
            <w:szCs w:val="20"/>
          </w:rPr>
          <w:t>DC_n</w:t>
        </w:r>
      </w:ins>
      <w:ins w:id="1616" w:author="ZTE" w:date="2021-11-15T10:37:19Z">
        <w:r>
          <w:rPr>
            <w:rFonts w:hint="default" w:ascii="Times New Roman" w:hAnsi="Times New Roman" w:cs="Times New Roman"/>
            <w:sz w:val="20"/>
            <w:szCs w:val="20"/>
            <w:lang w:val="en-US" w:eastAsia="zh-CN"/>
          </w:rPr>
          <w:t>Z_X-Y</w:t>
        </w:r>
      </w:ins>
      <w:ins w:id="1617" w:author="ZTE" w:date="2021-11-15T10:37:19Z">
        <w:r>
          <w:rPr>
            <w:rFonts w:hint="default" w:ascii="Times New Roman" w:hAnsi="Times New Roman" w:cs="Times New Roman"/>
            <w:sz w:val="20"/>
            <w:szCs w:val="20"/>
          </w:rPr>
          <w:tab/>
        </w:r>
      </w:ins>
      <w:ins w:id="1618" w:author="ZTE" w:date="2021-11-15T10:37:19Z">
        <w:r>
          <w:rPr>
            <w:rFonts w:hint="default" w:ascii="Times New Roman" w:hAnsi="Times New Roman" w:cs="Times New Roman"/>
            <w:sz w:val="20"/>
            <w:szCs w:val="20"/>
          </w:rPr>
          <w:fldChar w:fldCharType="begin"/>
        </w:r>
      </w:ins>
      <w:ins w:id="1619" w:author="ZTE" w:date="2021-11-15T10:37:19Z">
        <w:r>
          <w:rPr>
            <w:rFonts w:hint="default" w:ascii="Times New Roman" w:hAnsi="Times New Roman" w:cs="Times New Roman"/>
            <w:sz w:val="20"/>
            <w:szCs w:val="20"/>
          </w:rPr>
          <w:instrText xml:space="preserve"> PAGEREF _Toc20996 \h </w:instrText>
        </w:r>
      </w:ins>
      <w:ins w:id="1620" w:author="ZTE" w:date="2021-11-15T10:37:19Z">
        <w:r>
          <w:rPr>
            <w:rFonts w:hint="default" w:ascii="Times New Roman" w:hAnsi="Times New Roman" w:cs="Times New Roman"/>
            <w:sz w:val="20"/>
            <w:szCs w:val="20"/>
          </w:rPr>
          <w:fldChar w:fldCharType="separate"/>
        </w:r>
      </w:ins>
      <w:ins w:id="1621" w:author="ZTE" w:date="2021-11-15T10:37:20Z">
        <w:r>
          <w:rPr>
            <w:rFonts w:hint="default" w:ascii="Times New Roman" w:hAnsi="Times New Roman" w:cs="Times New Roman"/>
            <w:sz w:val="20"/>
            <w:szCs w:val="20"/>
          </w:rPr>
          <w:t>14</w:t>
        </w:r>
      </w:ins>
      <w:ins w:id="1622" w:author="ZTE" w:date="2021-11-15T10:37:19Z">
        <w:r>
          <w:rPr>
            <w:rFonts w:hint="default" w:ascii="Times New Roman" w:hAnsi="Times New Roman" w:cs="Times New Roman"/>
            <w:sz w:val="20"/>
            <w:szCs w:val="20"/>
          </w:rPr>
          <w:fldChar w:fldCharType="end"/>
        </w:r>
      </w:ins>
      <w:ins w:id="1623" w:author="ZTE" w:date="2021-11-15T10:37:19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624" w:author="ZTE" w:date="2021-11-15T10:37:19Z"/>
          <w:rFonts w:hint="default" w:ascii="Times New Roman" w:hAnsi="Times New Roman" w:cs="Times New Roman"/>
          <w:sz w:val="20"/>
          <w:szCs w:val="20"/>
        </w:rPr>
      </w:pPr>
      <w:ins w:id="1625" w:author="ZTE" w:date="2021-11-15T10:37:19Z">
        <w:r>
          <w:rPr>
            <w:rFonts w:hint="default" w:ascii="Times New Roman" w:hAnsi="Times New Roman" w:cs="Times New Roman"/>
            <w:sz w:val="20"/>
            <w:szCs w:val="20"/>
            <w:lang w:val="en-US" w:eastAsia="zh-CN"/>
          </w:rPr>
          <w:fldChar w:fldCharType="begin"/>
        </w:r>
      </w:ins>
      <w:ins w:id="1626" w:author="ZTE" w:date="2021-11-15T10:37:19Z">
        <w:r>
          <w:rPr>
            <w:rFonts w:hint="default" w:ascii="Times New Roman" w:hAnsi="Times New Roman" w:cs="Times New Roman"/>
            <w:sz w:val="20"/>
            <w:szCs w:val="20"/>
            <w:lang w:val="en-US" w:eastAsia="zh-CN"/>
          </w:rPr>
          <w:instrText xml:space="preserve"> HYPERLINK \l _Toc25918 </w:instrText>
        </w:r>
      </w:ins>
      <w:ins w:id="1627" w:author="ZTE" w:date="2021-11-15T10:37:19Z">
        <w:r>
          <w:rPr>
            <w:rFonts w:hint="default" w:ascii="Times New Roman" w:hAnsi="Times New Roman" w:cs="Times New Roman"/>
            <w:sz w:val="20"/>
            <w:szCs w:val="20"/>
            <w:lang w:val="en-US" w:eastAsia="zh-CN"/>
          </w:rPr>
          <w:fldChar w:fldCharType="separate"/>
        </w:r>
      </w:ins>
      <w:ins w:id="1628" w:author="ZTE" w:date="2021-11-15T10:37:19Z">
        <w:r>
          <w:rPr>
            <w:rFonts w:hint="default" w:ascii="Times New Roman" w:hAnsi="Times New Roman" w:cs="Times New Roman"/>
            <w:sz w:val="20"/>
            <w:szCs w:val="20"/>
            <w:lang w:val="en-US" w:eastAsia="zh-CN"/>
          </w:rPr>
          <w:t>6.</w:t>
        </w:r>
      </w:ins>
      <w:ins w:id="1629" w:author="ZTE" w:date="2021-11-15T10:37:19Z">
        <w:r>
          <w:rPr>
            <w:rFonts w:hint="default" w:ascii="Times New Roman" w:hAnsi="Times New Roman" w:eastAsia="宋体" w:cs="Times New Roman"/>
            <w:sz w:val="20"/>
            <w:szCs w:val="20"/>
            <w:lang w:val="en-US" w:eastAsia="zh-CN"/>
          </w:rPr>
          <w:t>2</w:t>
        </w:r>
      </w:ins>
      <w:ins w:id="1630" w:author="ZTE" w:date="2021-11-15T10:37:19Z">
        <w:r>
          <w:rPr>
            <w:rFonts w:hint="default" w:ascii="Times New Roman" w:hAnsi="Times New Roman" w:cs="Times New Roman"/>
            <w:sz w:val="20"/>
            <w:szCs w:val="20"/>
            <w:lang w:val="en-US"/>
          </w:rPr>
          <w:t>.</w:t>
        </w:r>
      </w:ins>
      <w:ins w:id="1631" w:author="ZTE" w:date="2021-11-15T10:37:19Z">
        <w:r>
          <w:rPr>
            <w:rFonts w:hint="default" w:ascii="Times New Roman" w:hAnsi="Times New Roman" w:cs="Times New Roman"/>
            <w:sz w:val="20"/>
            <w:szCs w:val="20"/>
            <w:lang w:val="en-US" w:eastAsia="zh-CN"/>
          </w:rPr>
          <w:t>x.1</w:t>
        </w:r>
      </w:ins>
      <w:ins w:id="1632" w:author="ZTE" w:date="2021-11-15T10:37:19Z">
        <w:r>
          <w:rPr>
            <w:rFonts w:hint="default" w:ascii="Times New Roman" w:hAnsi="Times New Roman" w:cs="Times New Roman"/>
            <w:sz w:val="20"/>
            <w:szCs w:val="20"/>
            <w:lang w:val="en-US"/>
          </w:rPr>
          <w:tab/>
        </w:r>
      </w:ins>
      <w:ins w:id="1633" w:author="ZTE" w:date="2021-11-15T10:37:19Z">
        <w:r>
          <w:rPr>
            <w:rFonts w:hint="default" w:ascii="Times New Roman" w:hAnsi="Times New Roman" w:cs="Times New Roman"/>
            <w:sz w:val="20"/>
            <w:szCs w:val="20"/>
            <w:lang w:val="en-US" w:eastAsia="zh-CN"/>
          </w:rPr>
          <w:t>O</w:t>
        </w:r>
      </w:ins>
      <w:ins w:id="1634" w:author="ZTE" w:date="2021-11-15T10:37:19Z">
        <w:r>
          <w:rPr>
            <w:rFonts w:hint="default" w:ascii="Times New Roman" w:hAnsi="Times New Roman" w:cs="Times New Roman"/>
            <w:sz w:val="20"/>
            <w:szCs w:val="20"/>
            <w:lang w:val="en-US"/>
          </w:rPr>
          <w:t>perating bands</w:t>
        </w:r>
      </w:ins>
      <w:ins w:id="1635" w:author="ZTE" w:date="2021-11-15T10:37:19Z">
        <w:r>
          <w:rPr>
            <w:rFonts w:hint="default" w:ascii="Times New Roman" w:hAnsi="Times New Roman" w:cs="Times New Roman"/>
            <w:sz w:val="20"/>
            <w:szCs w:val="20"/>
            <w:lang w:val="en-US" w:eastAsia="zh-CN"/>
          </w:rPr>
          <w:t xml:space="preserve"> for </w:t>
        </w:r>
      </w:ins>
      <w:ins w:id="1636" w:author="ZTE" w:date="2021-11-15T10:37:19Z">
        <w:r>
          <w:rPr>
            <w:rFonts w:hint="default" w:ascii="Times New Roman" w:hAnsi="Times New Roman" w:cs="Times New Roman"/>
            <w:sz w:val="20"/>
            <w:szCs w:val="20"/>
            <w:lang w:val="en-US"/>
          </w:rPr>
          <w:t>DC</w:t>
        </w:r>
      </w:ins>
      <w:ins w:id="1637" w:author="ZTE" w:date="2021-11-15T10:37:19Z">
        <w:r>
          <w:rPr>
            <w:rFonts w:hint="default" w:ascii="Times New Roman" w:hAnsi="Times New Roman" w:eastAsia="宋体" w:cs="Times New Roman"/>
            <w:sz w:val="20"/>
            <w:szCs w:val="20"/>
            <w:lang w:val="en-US" w:eastAsia="zh-CN"/>
          </w:rPr>
          <w:t xml:space="preserve"> configuration</w:t>
        </w:r>
      </w:ins>
      <w:ins w:id="1638" w:author="ZTE" w:date="2021-11-15T10:37:19Z">
        <w:r>
          <w:rPr>
            <w:rFonts w:hint="default" w:ascii="Times New Roman" w:hAnsi="Times New Roman" w:cs="Times New Roman"/>
            <w:sz w:val="20"/>
            <w:szCs w:val="20"/>
          </w:rPr>
          <w:tab/>
        </w:r>
      </w:ins>
      <w:ins w:id="1639" w:author="ZTE" w:date="2021-11-15T10:37:19Z">
        <w:r>
          <w:rPr>
            <w:rFonts w:hint="default" w:ascii="Times New Roman" w:hAnsi="Times New Roman" w:cs="Times New Roman"/>
            <w:sz w:val="20"/>
            <w:szCs w:val="20"/>
          </w:rPr>
          <w:fldChar w:fldCharType="begin"/>
        </w:r>
      </w:ins>
      <w:ins w:id="1640" w:author="ZTE" w:date="2021-11-15T10:37:19Z">
        <w:r>
          <w:rPr>
            <w:rFonts w:hint="default" w:ascii="Times New Roman" w:hAnsi="Times New Roman" w:cs="Times New Roman"/>
            <w:sz w:val="20"/>
            <w:szCs w:val="20"/>
          </w:rPr>
          <w:instrText xml:space="preserve"> PAGEREF _Toc25918 \h </w:instrText>
        </w:r>
      </w:ins>
      <w:ins w:id="1641" w:author="ZTE" w:date="2021-11-15T10:37:19Z">
        <w:r>
          <w:rPr>
            <w:rFonts w:hint="default" w:ascii="Times New Roman" w:hAnsi="Times New Roman" w:cs="Times New Roman"/>
            <w:sz w:val="20"/>
            <w:szCs w:val="20"/>
          </w:rPr>
          <w:fldChar w:fldCharType="separate"/>
        </w:r>
      </w:ins>
      <w:ins w:id="1642" w:author="ZTE" w:date="2021-11-15T10:37:20Z">
        <w:r>
          <w:rPr>
            <w:rFonts w:hint="default" w:ascii="Times New Roman" w:hAnsi="Times New Roman" w:cs="Times New Roman"/>
            <w:sz w:val="20"/>
            <w:szCs w:val="20"/>
          </w:rPr>
          <w:t>14</w:t>
        </w:r>
      </w:ins>
      <w:ins w:id="1643" w:author="ZTE" w:date="2021-11-15T10:37:19Z">
        <w:r>
          <w:rPr>
            <w:rFonts w:hint="default" w:ascii="Times New Roman" w:hAnsi="Times New Roman" w:cs="Times New Roman"/>
            <w:sz w:val="20"/>
            <w:szCs w:val="20"/>
          </w:rPr>
          <w:fldChar w:fldCharType="end"/>
        </w:r>
      </w:ins>
      <w:ins w:id="1644" w:author="ZTE" w:date="2021-11-15T10:37:19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645" w:author="ZTE" w:date="2021-11-15T10:37:19Z"/>
          <w:rFonts w:hint="default" w:ascii="Times New Roman" w:hAnsi="Times New Roman" w:cs="Times New Roman"/>
          <w:sz w:val="20"/>
          <w:szCs w:val="20"/>
        </w:rPr>
      </w:pPr>
      <w:ins w:id="1646" w:author="ZTE" w:date="2021-11-15T10:37:19Z">
        <w:r>
          <w:rPr>
            <w:rFonts w:hint="default" w:ascii="Times New Roman" w:hAnsi="Times New Roman" w:cs="Times New Roman"/>
            <w:sz w:val="20"/>
            <w:szCs w:val="20"/>
            <w:lang w:val="en-US" w:eastAsia="zh-CN"/>
          </w:rPr>
          <w:fldChar w:fldCharType="begin"/>
        </w:r>
      </w:ins>
      <w:ins w:id="1647" w:author="ZTE" w:date="2021-11-15T10:37:19Z">
        <w:r>
          <w:rPr>
            <w:rFonts w:hint="default" w:ascii="Times New Roman" w:hAnsi="Times New Roman" w:cs="Times New Roman"/>
            <w:sz w:val="20"/>
            <w:szCs w:val="20"/>
            <w:lang w:val="en-US" w:eastAsia="zh-CN"/>
          </w:rPr>
          <w:instrText xml:space="preserve"> HYPERLINK \l _Toc29375 </w:instrText>
        </w:r>
      </w:ins>
      <w:ins w:id="1648" w:author="ZTE" w:date="2021-11-15T10:37:19Z">
        <w:r>
          <w:rPr>
            <w:rFonts w:hint="default" w:ascii="Times New Roman" w:hAnsi="Times New Roman" w:cs="Times New Roman"/>
            <w:sz w:val="20"/>
            <w:szCs w:val="20"/>
            <w:lang w:val="en-US" w:eastAsia="zh-CN"/>
          </w:rPr>
          <w:fldChar w:fldCharType="separate"/>
        </w:r>
      </w:ins>
      <w:ins w:id="1649" w:author="ZTE" w:date="2021-11-15T10:37:19Z">
        <w:r>
          <w:rPr>
            <w:rFonts w:hint="default" w:ascii="Times New Roman" w:hAnsi="Times New Roman" w:cs="Times New Roman"/>
            <w:sz w:val="20"/>
            <w:szCs w:val="20"/>
            <w:lang w:val="en-US" w:eastAsia="zh-CN"/>
          </w:rPr>
          <w:t>6.</w:t>
        </w:r>
      </w:ins>
      <w:ins w:id="1650" w:author="ZTE" w:date="2021-11-15T10:37:19Z">
        <w:r>
          <w:rPr>
            <w:rFonts w:hint="default" w:ascii="Times New Roman" w:hAnsi="Times New Roman" w:eastAsia="宋体" w:cs="Times New Roman"/>
            <w:sz w:val="20"/>
            <w:szCs w:val="20"/>
            <w:lang w:val="en-US" w:eastAsia="zh-CN"/>
          </w:rPr>
          <w:t>2</w:t>
        </w:r>
      </w:ins>
      <w:ins w:id="1651" w:author="ZTE" w:date="2021-11-15T10:37:19Z">
        <w:r>
          <w:rPr>
            <w:rFonts w:hint="default" w:ascii="Times New Roman" w:hAnsi="Times New Roman" w:cs="Times New Roman"/>
            <w:sz w:val="20"/>
            <w:szCs w:val="20"/>
            <w:lang w:val="en-US"/>
          </w:rPr>
          <w:t>.</w:t>
        </w:r>
      </w:ins>
      <w:ins w:id="1652" w:author="ZTE" w:date="2021-11-15T10:37:19Z">
        <w:r>
          <w:rPr>
            <w:rFonts w:hint="default" w:ascii="Times New Roman" w:hAnsi="Times New Roman" w:cs="Times New Roman"/>
            <w:sz w:val="20"/>
            <w:szCs w:val="20"/>
            <w:lang w:val="en-US" w:eastAsia="zh-CN"/>
          </w:rPr>
          <w:t>x.2</w:t>
        </w:r>
      </w:ins>
      <w:ins w:id="1653" w:author="ZTE" w:date="2021-11-15T10:37:19Z">
        <w:r>
          <w:rPr>
            <w:rFonts w:hint="default" w:ascii="Times New Roman" w:hAnsi="Times New Roman" w:cs="Times New Roman"/>
            <w:sz w:val="20"/>
            <w:szCs w:val="20"/>
            <w:lang w:val="en-US"/>
          </w:rPr>
          <w:tab/>
        </w:r>
      </w:ins>
      <w:ins w:id="1654" w:author="ZTE" w:date="2021-11-15T10:37:19Z">
        <w:r>
          <w:rPr>
            <w:rFonts w:hint="default" w:ascii="Times New Roman" w:hAnsi="Times New Roman" w:eastAsia="宋体" w:cs="Times New Roman"/>
            <w:sz w:val="20"/>
            <w:szCs w:val="20"/>
            <w:lang w:val="en-US" w:eastAsia="zh-CN"/>
          </w:rPr>
          <w:t xml:space="preserve">Inter-band DC </w:t>
        </w:r>
      </w:ins>
      <w:ins w:id="1655" w:author="ZTE" w:date="2021-11-15T10:37:19Z">
        <w:r>
          <w:rPr>
            <w:rFonts w:hint="default" w:ascii="Times New Roman" w:hAnsi="Times New Roman" w:cs="Times New Roman"/>
            <w:sz w:val="20"/>
            <w:szCs w:val="20"/>
            <w:lang w:val="en-US" w:eastAsia="ja-JP"/>
          </w:rPr>
          <w:t>C</w:t>
        </w:r>
      </w:ins>
      <w:ins w:id="1656" w:author="ZTE" w:date="2021-11-15T10:37:19Z">
        <w:r>
          <w:rPr>
            <w:rFonts w:hint="default" w:ascii="Times New Roman" w:hAnsi="Times New Roman" w:cs="Times New Roman"/>
            <w:sz w:val="20"/>
            <w:szCs w:val="20"/>
            <w:lang w:val="en-US"/>
          </w:rPr>
          <w:t>onfigurations</w:t>
        </w:r>
      </w:ins>
      <w:ins w:id="1657" w:author="ZTE" w:date="2021-11-15T10:37:19Z">
        <w:r>
          <w:rPr>
            <w:rFonts w:hint="default" w:ascii="Times New Roman" w:hAnsi="Times New Roman" w:cs="Times New Roman"/>
            <w:sz w:val="20"/>
            <w:szCs w:val="20"/>
          </w:rPr>
          <w:tab/>
        </w:r>
      </w:ins>
      <w:ins w:id="1658" w:author="ZTE" w:date="2021-11-15T10:37:19Z">
        <w:r>
          <w:rPr>
            <w:rFonts w:hint="default" w:ascii="Times New Roman" w:hAnsi="Times New Roman" w:cs="Times New Roman"/>
            <w:sz w:val="20"/>
            <w:szCs w:val="20"/>
          </w:rPr>
          <w:fldChar w:fldCharType="begin"/>
        </w:r>
      </w:ins>
      <w:ins w:id="1659" w:author="ZTE" w:date="2021-11-15T10:37:19Z">
        <w:r>
          <w:rPr>
            <w:rFonts w:hint="default" w:ascii="Times New Roman" w:hAnsi="Times New Roman" w:cs="Times New Roman"/>
            <w:sz w:val="20"/>
            <w:szCs w:val="20"/>
          </w:rPr>
          <w:instrText xml:space="preserve"> PAGEREF _Toc29375 \h </w:instrText>
        </w:r>
      </w:ins>
      <w:ins w:id="1660" w:author="ZTE" w:date="2021-11-15T10:37:19Z">
        <w:r>
          <w:rPr>
            <w:rFonts w:hint="default" w:ascii="Times New Roman" w:hAnsi="Times New Roman" w:cs="Times New Roman"/>
            <w:sz w:val="20"/>
            <w:szCs w:val="20"/>
          </w:rPr>
          <w:fldChar w:fldCharType="separate"/>
        </w:r>
      </w:ins>
      <w:ins w:id="1661" w:author="ZTE" w:date="2021-11-15T10:37:20Z">
        <w:r>
          <w:rPr>
            <w:rFonts w:hint="default" w:ascii="Times New Roman" w:hAnsi="Times New Roman" w:cs="Times New Roman"/>
            <w:sz w:val="20"/>
            <w:szCs w:val="20"/>
          </w:rPr>
          <w:t>14</w:t>
        </w:r>
      </w:ins>
      <w:ins w:id="1662" w:author="ZTE" w:date="2021-11-15T10:37:19Z">
        <w:r>
          <w:rPr>
            <w:rFonts w:hint="default" w:ascii="Times New Roman" w:hAnsi="Times New Roman" w:cs="Times New Roman"/>
            <w:sz w:val="20"/>
            <w:szCs w:val="20"/>
          </w:rPr>
          <w:fldChar w:fldCharType="end"/>
        </w:r>
      </w:ins>
      <w:ins w:id="1663" w:author="ZTE" w:date="2021-11-15T10:37:19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664" w:author="ZTE" w:date="2021-11-15T10:37:19Z"/>
          <w:rFonts w:hint="default" w:ascii="Times New Roman" w:hAnsi="Times New Roman" w:cs="Times New Roman"/>
          <w:sz w:val="20"/>
          <w:szCs w:val="20"/>
        </w:rPr>
      </w:pPr>
      <w:ins w:id="1665" w:author="ZTE" w:date="2021-11-15T10:37:19Z">
        <w:r>
          <w:rPr>
            <w:rFonts w:hint="default" w:ascii="Times New Roman" w:hAnsi="Times New Roman" w:cs="Times New Roman"/>
            <w:sz w:val="20"/>
            <w:szCs w:val="20"/>
            <w:lang w:val="en-US" w:eastAsia="zh-CN"/>
          </w:rPr>
          <w:fldChar w:fldCharType="begin"/>
        </w:r>
      </w:ins>
      <w:ins w:id="1666" w:author="ZTE" w:date="2021-11-15T10:37:19Z">
        <w:r>
          <w:rPr>
            <w:rFonts w:hint="default" w:ascii="Times New Roman" w:hAnsi="Times New Roman" w:cs="Times New Roman"/>
            <w:sz w:val="20"/>
            <w:szCs w:val="20"/>
            <w:lang w:val="en-US" w:eastAsia="zh-CN"/>
          </w:rPr>
          <w:instrText xml:space="preserve"> HYPERLINK \l _Toc18844 </w:instrText>
        </w:r>
      </w:ins>
      <w:ins w:id="1667" w:author="ZTE" w:date="2021-11-15T10:37:19Z">
        <w:r>
          <w:rPr>
            <w:rFonts w:hint="default" w:ascii="Times New Roman" w:hAnsi="Times New Roman" w:cs="Times New Roman"/>
            <w:sz w:val="20"/>
            <w:szCs w:val="20"/>
            <w:lang w:val="en-US" w:eastAsia="zh-CN"/>
          </w:rPr>
          <w:fldChar w:fldCharType="separate"/>
        </w:r>
      </w:ins>
      <w:ins w:id="1668" w:author="ZTE" w:date="2021-11-15T10:37:19Z">
        <w:r>
          <w:rPr>
            <w:rFonts w:hint="default" w:ascii="Times New Roman" w:hAnsi="Times New Roman" w:eastAsia="宋体" w:cs="Times New Roman"/>
            <w:sz w:val="20"/>
            <w:szCs w:val="20"/>
            <w:lang w:val="en-US" w:eastAsia="zh-CN"/>
          </w:rPr>
          <w:t>6</w:t>
        </w:r>
      </w:ins>
      <w:ins w:id="1669" w:author="ZTE" w:date="2021-11-15T10:37:19Z">
        <w:r>
          <w:rPr>
            <w:rFonts w:hint="default" w:ascii="Times New Roman" w:hAnsi="Times New Roman" w:cs="Times New Roman"/>
            <w:sz w:val="20"/>
            <w:szCs w:val="20"/>
            <w:lang w:val="en-US"/>
          </w:rPr>
          <w:t>.</w:t>
        </w:r>
      </w:ins>
      <w:ins w:id="1670" w:author="ZTE" w:date="2021-11-15T10:37:19Z">
        <w:r>
          <w:rPr>
            <w:rFonts w:hint="default" w:ascii="Times New Roman" w:hAnsi="Times New Roman" w:eastAsia="宋体" w:cs="Times New Roman"/>
            <w:sz w:val="20"/>
            <w:szCs w:val="20"/>
            <w:lang w:val="en-US" w:eastAsia="zh-CN"/>
          </w:rPr>
          <w:t>2</w:t>
        </w:r>
      </w:ins>
      <w:ins w:id="1671" w:author="ZTE" w:date="2021-11-15T10:37:19Z">
        <w:r>
          <w:rPr>
            <w:rFonts w:hint="default" w:ascii="Times New Roman" w:hAnsi="Times New Roman" w:cs="Times New Roman"/>
            <w:sz w:val="20"/>
            <w:szCs w:val="20"/>
            <w:lang w:val="en-US"/>
          </w:rPr>
          <w:t>.</w:t>
        </w:r>
      </w:ins>
      <w:ins w:id="1672" w:author="ZTE" w:date="2021-11-15T10:37:19Z">
        <w:r>
          <w:rPr>
            <w:rFonts w:hint="default" w:ascii="Times New Roman" w:hAnsi="Times New Roman" w:cs="Times New Roman"/>
            <w:sz w:val="20"/>
            <w:szCs w:val="20"/>
            <w:lang w:val="en-US" w:eastAsia="zh-CN"/>
          </w:rPr>
          <w:t>x.3</w:t>
        </w:r>
      </w:ins>
      <w:ins w:id="1673" w:author="ZTE" w:date="2021-11-15T10:37:19Z">
        <w:r>
          <w:rPr>
            <w:rFonts w:hint="default" w:ascii="Times New Roman" w:hAnsi="Times New Roman" w:cs="Times New Roman"/>
            <w:sz w:val="20"/>
            <w:szCs w:val="20"/>
            <w:lang w:val="en-US" w:eastAsia="sv-SE"/>
          </w:rPr>
          <w:tab/>
        </w:r>
      </w:ins>
      <w:ins w:id="1674" w:author="ZTE" w:date="2021-11-15T10:37:19Z">
        <w:r>
          <w:rPr>
            <w:rFonts w:hint="default" w:ascii="Times New Roman" w:hAnsi="Times New Roman" w:cs="Times New Roman"/>
            <w:sz w:val="20"/>
            <w:szCs w:val="20"/>
            <w:lang w:val="en-US"/>
          </w:rPr>
          <w:t>∆T</w:t>
        </w:r>
      </w:ins>
      <w:ins w:id="1675" w:author="ZTE" w:date="2021-11-15T10:37:19Z">
        <w:r>
          <w:rPr>
            <w:rFonts w:hint="default" w:ascii="Times New Roman" w:hAnsi="Times New Roman" w:cs="Times New Roman"/>
            <w:sz w:val="20"/>
            <w:szCs w:val="20"/>
            <w:vertAlign w:val="subscript"/>
            <w:lang w:val="en-US"/>
          </w:rPr>
          <w:t>IB</w:t>
        </w:r>
      </w:ins>
      <w:ins w:id="1676" w:author="ZTE" w:date="2021-11-15T10:37:19Z">
        <w:r>
          <w:rPr>
            <w:rFonts w:hint="default" w:ascii="Times New Roman" w:hAnsi="Times New Roman" w:cs="Times New Roman"/>
            <w:sz w:val="20"/>
            <w:szCs w:val="20"/>
            <w:lang w:val="en-US"/>
          </w:rPr>
          <w:t xml:space="preserve"> and ∆R</w:t>
        </w:r>
      </w:ins>
      <w:ins w:id="1677" w:author="ZTE" w:date="2021-11-15T10:37:19Z">
        <w:r>
          <w:rPr>
            <w:rFonts w:hint="default" w:ascii="Times New Roman" w:hAnsi="Times New Roman" w:cs="Times New Roman"/>
            <w:sz w:val="20"/>
            <w:szCs w:val="20"/>
            <w:vertAlign w:val="subscript"/>
            <w:lang w:val="en-US"/>
          </w:rPr>
          <w:t>IB</w:t>
        </w:r>
      </w:ins>
      <w:ins w:id="1678" w:author="ZTE" w:date="2021-11-15T10:37:19Z">
        <w:r>
          <w:rPr>
            <w:rFonts w:hint="default" w:ascii="Times New Roman" w:hAnsi="Times New Roman" w:cs="Times New Roman"/>
            <w:sz w:val="20"/>
            <w:szCs w:val="20"/>
            <w:lang w:val="en-US"/>
          </w:rPr>
          <w:t xml:space="preserve"> values</w:t>
        </w:r>
      </w:ins>
      <w:ins w:id="1679" w:author="ZTE" w:date="2021-11-15T10:37:19Z">
        <w:r>
          <w:rPr>
            <w:rFonts w:hint="default" w:ascii="Times New Roman" w:hAnsi="Times New Roman" w:cs="Times New Roman"/>
            <w:sz w:val="20"/>
            <w:szCs w:val="20"/>
          </w:rPr>
          <w:tab/>
        </w:r>
      </w:ins>
      <w:ins w:id="1680" w:author="ZTE" w:date="2021-11-15T10:37:19Z">
        <w:r>
          <w:rPr>
            <w:rFonts w:hint="default" w:ascii="Times New Roman" w:hAnsi="Times New Roman" w:cs="Times New Roman"/>
            <w:sz w:val="20"/>
            <w:szCs w:val="20"/>
          </w:rPr>
          <w:fldChar w:fldCharType="begin"/>
        </w:r>
      </w:ins>
      <w:ins w:id="1681" w:author="ZTE" w:date="2021-11-15T10:37:19Z">
        <w:r>
          <w:rPr>
            <w:rFonts w:hint="default" w:ascii="Times New Roman" w:hAnsi="Times New Roman" w:cs="Times New Roman"/>
            <w:sz w:val="20"/>
            <w:szCs w:val="20"/>
          </w:rPr>
          <w:instrText xml:space="preserve"> PAGEREF _Toc18844 \h </w:instrText>
        </w:r>
      </w:ins>
      <w:ins w:id="1682" w:author="ZTE" w:date="2021-11-15T10:37:19Z">
        <w:r>
          <w:rPr>
            <w:rFonts w:hint="default" w:ascii="Times New Roman" w:hAnsi="Times New Roman" w:cs="Times New Roman"/>
            <w:sz w:val="20"/>
            <w:szCs w:val="20"/>
          </w:rPr>
          <w:fldChar w:fldCharType="separate"/>
        </w:r>
      </w:ins>
      <w:ins w:id="1683" w:author="ZTE" w:date="2021-11-15T10:37:20Z">
        <w:r>
          <w:rPr>
            <w:rFonts w:hint="default" w:ascii="Times New Roman" w:hAnsi="Times New Roman" w:cs="Times New Roman"/>
            <w:sz w:val="20"/>
            <w:szCs w:val="20"/>
          </w:rPr>
          <w:t>14</w:t>
        </w:r>
      </w:ins>
      <w:ins w:id="1684" w:author="ZTE" w:date="2021-11-15T10:37:19Z">
        <w:r>
          <w:rPr>
            <w:rFonts w:hint="default" w:ascii="Times New Roman" w:hAnsi="Times New Roman" w:cs="Times New Roman"/>
            <w:sz w:val="20"/>
            <w:szCs w:val="20"/>
          </w:rPr>
          <w:fldChar w:fldCharType="end"/>
        </w:r>
      </w:ins>
      <w:ins w:id="1685" w:author="ZTE" w:date="2021-11-15T10:37:19Z">
        <w:r>
          <w:rPr>
            <w:rFonts w:hint="default" w:ascii="Times New Roman" w:hAnsi="Times New Roman" w:cs="Times New Roman"/>
            <w:sz w:val="20"/>
            <w:szCs w:val="20"/>
            <w:lang w:val="en-US" w:eastAsia="zh-CN"/>
          </w:rPr>
          <w:fldChar w:fldCharType="end"/>
        </w:r>
      </w:ins>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686" w:author="ZTE" w:date="2021-11-15T10:37:19Z"/>
          <w:rFonts w:hint="default" w:ascii="Times New Roman" w:hAnsi="Times New Roman" w:cs="Times New Roman"/>
          <w:sz w:val="20"/>
          <w:szCs w:val="20"/>
        </w:rPr>
      </w:pPr>
      <w:ins w:id="1687" w:author="ZTE" w:date="2021-11-15T10:37:19Z">
        <w:r>
          <w:rPr>
            <w:rFonts w:hint="default" w:ascii="Times New Roman" w:hAnsi="Times New Roman" w:cs="Times New Roman"/>
            <w:sz w:val="20"/>
            <w:szCs w:val="20"/>
            <w:lang w:val="en-US" w:eastAsia="zh-CN"/>
          </w:rPr>
          <w:fldChar w:fldCharType="begin"/>
        </w:r>
      </w:ins>
      <w:ins w:id="1688" w:author="ZTE" w:date="2021-11-15T10:37:19Z">
        <w:r>
          <w:rPr>
            <w:rFonts w:hint="default" w:ascii="Times New Roman" w:hAnsi="Times New Roman" w:cs="Times New Roman"/>
            <w:sz w:val="20"/>
            <w:szCs w:val="20"/>
            <w:lang w:val="en-US" w:eastAsia="zh-CN"/>
          </w:rPr>
          <w:instrText xml:space="preserve"> HYPERLINK \l _Toc2072 </w:instrText>
        </w:r>
      </w:ins>
      <w:ins w:id="1689" w:author="ZTE" w:date="2021-11-15T10:37:19Z">
        <w:r>
          <w:rPr>
            <w:rFonts w:hint="default" w:ascii="Times New Roman" w:hAnsi="Times New Roman" w:cs="Times New Roman"/>
            <w:sz w:val="20"/>
            <w:szCs w:val="20"/>
            <w:lang w:val="en-US" w:eastAsia="zh-CN"/>
          </w:rPr>
          <w:fldChar w:fldCharType="separate"/>
        </w:r>
      </w:ins>
      <w:ins w:id="1690" w:author="ZTE" w:date="2021-11-15T10:37:19Z">
        <w:r>
          <w:rPr>
            <w:rFonts w:hint="default" w:ascii="Times New Roman" w:hAnsi="Times New Roman" w:eastAsia="宋体" w:cs="Times New Roman"/>
            <w:sz w:val="20"/>
            <w:szCs w:val="20"/>
            <w:lang w:val="en-US" w:eastAsia="zh-CN"/>
          </w:rPr>
          <w:t>6</w:t>
        </w:r>
      </w:ins>
      <w:ins w:id="1691" w:author="ZTE" w:date="2021-11-15T10:37:19Z">
        <w:r>
          <w:rPr>
            <w:rFonts w:hint="default" w:ascii="Times New Roman" w:hAnsi="Times New Roman" w:cs="Times New Roman"/>
            <w:sz w:val="20"/>
            <w:szCs w:val="20"/>
            <w:lang w:val="en-US"/>
          </w:rPr>
          <w:t>.</w:t>
        </w:r>
      </w:ins>
      <w:ins w:id="1692" w:author="ZTE" w:date="2021-11-15T10:37:19Z">
        <w:r>
          <w:rPr>
            <w:rFonts w:hint="default" w:ascii="Times New Roman" w:hAnsi="Times New Roman" w:eastAsia="宋体" w:cs="Times New Roman"/>
            <w:sz w:val="20"/>
            <w:szCs w:val="20"/>
            <w:lang w:val="en-US" w:eastAsia="zh-CN"/>
          </w:rPr>
          <w:t>2</w:t>
        </w:r>
      </w:ins>
      <w:ins w:id="1693" w:author="ZTE" w:date="2021-11-15T10:37:19Z">
        <w:r>
          <w:rPr>
            <w:rFonts w:hint="default" w:ascii="Times New Roman" w:hAnsi="Times New Roman" w:cs="Times New Roman"/>
            <w:sz w:val="20"/>
            <w:szCs w:val="20"/>
            <w:lang w:val="en-US"/>
          </w:rPr>
          <w:t>.</w:t>
        </w:r>
      </w:ins>
      <w:ins w:id="1694" w:author="ZTE" w:date="2021-11-15T10:37:19Z">
        <w:r>
          <w:rPr>
            <w:rFonts w:hint="default" w:ascii="Times New Roman" w:hAnsi="Times New Roman" w:cs="Times New Roman"/>
            <w:sz w:val="20"/>
            <w:szCs w:val="20"/>
            <w:lang w:val="en-US" w:eastAsia="zh-CN"/>
          </w:rPr>
          <w:t>x.4</w:t>
        </w:r>
      </w:ins>
      <w:ins w:id="1695" w:author="ZTE" w:date="2021-11-15T10:37:19Z">
        <w:r>
          <w:rPr>
            <w:rFonts w:hint="default" w:ascii="Times New Roman" w:hAnsi="Times New Roman" w:cs="Times New Roman"/>
            <w:sz w:val="20"/>
            <w:szCs w:val="20"/>
            <w:lang w:val="en-US" w:eastAsia="sv-SE"/>
          </w:rPr>
          <w:tab/>
        </w:r>
      </w:ins>
      <w:ins w:id="1696" w:author="ZTE" w:date="2021-11-15T10:37:19Z">
        <w:r>
          <w:rPr>
            <w:rFonts w:hint="default" w:ascii="Times New Roman" w:hAnsi="Times New Roman" w:cs="Times New Roman"/>
            <w:sz w:val="20"/>
            <w:szCs w:val="20"/>
            <w:lang w:val="en-US"/>
          </w:rPr>
          <w:t>REFSENS requirements</w:t>
        </w:r>
      </w:ins>
      <w:ins w:id="1697" w:author="ZTE" w:date="2021-11-15T10:37:19Z">
        <w:r>
          <w:rPr>
            <w:rFonts w:hint="default" w:ascii="Times New Roman" w:hAnsi="Times New Roman" w:cs="Times New Roman"/>
            <w:sz w:val="20"/>
            <w:szCs w:val="20"/>
          </w:rPr>
          <w:tab/>
        </w:r>
      </w:ins>
      <w:ins w:id="1698" w:author="ZTE" w:date="2021-11-15T10:37:19Z">
        <w:r>
          <w:rPr>
            <w:rFonts w:hint="default" w:ascii="Times New Roman" w:hAnsi="Times New Roman" w:cs="Times New Roman"/>
            <w:sz w:val="20"/>
            <w:szCs w:val="20"/>
          </w:rPr>
          <w:fldChar w:fldCharType="begin"/>
        </w:r>
      </w:ins>
      <w:ins w:id="1699" w:author="ZTE" w:date="2021-11-15T10:37:19Z">
        <w:r>
          <w:rPr>
            <w:rFonts w:hint="default" w:ascii="Times New Roman" w:hAnsi="Times New Roman" w:cs="Times New Roman"/>
            <w:sz w:val="20"/>
            <w:szCs w:val="20"/>
          </w:rPr>
          <w:instrText xml:space="preserve"> PAGEREF _Toc2072 \h </w:instrText>
        </w:r>
      </w:ins>
      <w:ins w:id="1700" w:author="ZTE" w:date="2021-11-15T10:37:19Z">
        <w:r>
          <w:rPr>
            <w:rFonts w:hint="default" w:ascii="Times New Roman" w:hAnsi="Times New Roman" w:cs="Times New Roman"/>
            <w:sz w:val="20"/>
            <w:szCs w:val="20"/>
          </w:rPr>
          <w:fldChar w:fldCharType="separate"/>
        </w:r>
      </w:ins>
      <w:ins w:id="1701" w:author="ZTE" w:date="2021-11-15T10:37:20Z">
        <w:r>
          <w:rPr>
            <w:rFonts w:hint="default" w:ascii="Times New Roman" w:hAnsi="Times New Roman" w:cs="Times New Roman"/>
            <w:sz w:val="20"/>
            <w:szCs w:val="20"/>
          </w:rPr>
          <w:t>14</w:t>
        </w:r>
      </w:ins>
      <w:ins w:id="1702" w:author="ZTE" w:date="2021-11-15T10:37:19Z">
        <w:r>
          <w:rPr>
            <w:rFonts w:hint="default" w:ascii="Times New Roman" w:hAnsi="Times New Roman" w:cs="Times New Roman"/>
            <w:sz w:val="20"/>
            <w:szCs w:val="20"/>
          </w:rPr>
          <w:fldChar w:fldCharType="end"/>
        </w:r>
      </w:ins>
      <w:ins w:id="1703" w:author="ZTE" w:date="2021-11-15T10:37:19Z">
        <w:r>
          <w:rPr>
            <w:rFonts w:hint="default" w:ascii="Times New Roman" w:hAnsi="Times New Roman" w:cs="Times New Roman"/>
            <w:sz w:val="20"/>
            <w:szCs w:val="20"/>
            <w:lang w:val="en-US" w:eastAsia="zh-CN"/>
          </w:rPr>
          <w:fldChar w:fldCharType="end"/>
        </w:r>
      </w:ins>
    </w:p>
    <w:p>
      <w:pPr>
        <w:pStyle w:val="20"/>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ins w:id="1704" w:author="ZTE" w:date="2021-11-15T10:37:19Z"/>
          <w:rFonts w:hint="default" w:ascii="Times New Roman" w:hAnsi="Times New Roman" w:cs="Times New Roman"/>
          <w:sz w:val="20"/>
          <w:szCs w:val="20"/>
        </w:rPr>
      </w:pPr>
      <w:ins w:id="1705" w:author="ZTE" w:date="2021-11-15T10:37:19Z">
        <w:r>
          <w:rPr>
            <w:rFonts w:hint="default" w:ascii="Times New Roman" w:hAnsi="Times New Roman" w:cs="Times New Roman"/>
            <w:sz w:val="20"/>
            <w:szCs w:val="20"/>
            <w:lang w:val="en-US" w:eastAsia="zh-CN"/>
          </w:rPr>
          <w:fldChar w:fldCharType="begin"/>
        </w:r>
      </w:ins>
      <w:ins w:id="1706" w:author="ZTE" w:date="2021-11-15T10:37:19Z">
        <w:r>
          <w:rPr>
            <w:rFonts w:hint="default" w:ascii="Times New Roman" w:hAnsi="Times New Roman" w:cs="Times New Roman"/>
            <w:sz w:val="20"/>
            <w:szCs w:val="20"/>
            <w:lang w:val="en-US" w:eastAsia="zh-CN"/>
          </w:rPr>
          <w:instrText xml:space="preserve"> HYPERLINK \l _Toc32728 </w:instrText>
        </w:r>
      </w:ins>
      <w:ins w:id="1707" w:author="ZTE" w:date="2021-11-15T10:37:19Z">
        <w:r>
          <w:rPr>
            <w:rFonts w:hint="default" w:ascii="Times New Roman" w:hAnsi="Times New Roman" w:cs="Times New Roman"/>
            <w:sz w:val="20"/>
            <w:szCs w:val="20"/>
            <w:lang w:val="en-US" w:eastAsia="zh-CN"/>
          </w:rPr>
          <w:fldChar w:fldCharType="separate"/>
        </w:r>
      </w:ins>
      <w:ins w:id="1708" w:author="ZTE" w:date="2021-11-15T10:37:19Z">
        <w:r>
          <w:rPr>
            <w:rFonts w:hint="default" w:ascii="Times New Roman" w:hAnsi="Times New Roman" w:cs="Times New Roman"/>
            <w:sz w:val="20"/>
            <w:szCs w:val="20"/>
          </w:rPr>
          <w:t xml:space="preserve">Annex </w:t>
        </w:r>
      </w:ins>
      <w:ins w:id="1709" w:author="ZTE" w:date="2021-11-15T10:37:19Z">
        <w:r>
          <w:rPr>
            <w:rFonts w:hint="default" w:ascii="Times New Roman" w:hAnsi="Times New Roman" w:cs="Times New Roman"/>
            <w:sz w:val="20"/>
            <w:szCs w:val="20"/>
            <w:lang w:eastAsia="ko-KR"/>
          </w:rPr>
          <w:t>A</w:t>
        </w:r>
      </w:ins>
      <w:ins w:id="1710" w:author="ZTE" w:date="2021-11-15T10:37:19Z">
        <w:r>
          <w:rPr>
            <w:rFonts w:hint="default" w:ascii="Times New Roman" w:hAnsi="Times New Roman" w:cs="Times New Roman"/>
            <w:sz w:val="20"/>
            <w:szCs w:val="20"/>
          </w:rPr>
          <w:t>:</w:t>
        </w:r>
      </w:ins>
      <w:ins w:id="1711" w:author="ZTE" w:date="2021-11-15T10:37:19Z">
        <w:r>
          <w:rPr>
            <w:rFonts w:hint="default" w:ascii="Times New Roman" w:hAnsi="Times New Roman" w:cs="Times New Roman"/>
            <w:sz w:val="20"/>
            <w:szCs w:val="20"/>
            <w:lang w:val="en-US" w:eastAsia="zh-CN"/>
          </w:rPr>
          <w:t xml:space="preserve"> </w:t>
        </w:r>
      </w:ins>
      <w:ins w:id="1712" w:author="ZTE" w:date="2021-11-15T10:37:19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713" w:author="ZTE" w:date="2021-11-15T10:37:19Z">
        <w:r>
          <w:rPr>
            <w:rFonts w:hint="default" w:ascii="Times New Roman" w:hAnsi="Times New Roman" w:cs="Times New Roman"/>
            <w:sz w:val="20"/>
            <w:szCs w:val="20"/>
          </w:rPr>
          <w:fldChar w:fldCharType="begin"/>
        </w:r>
      </w:ins>
      <w:ins w:id="1714" w:author="ZTE" w:date="2021-11-15T10:37:19Z">
        <w:r>
          <w:rPr>
            <w:rFonts w:hint="default" w:ascii="Times New Roman" w:hAnsi="Times New Roman" w:cs="Times New Roman"/>
            <w:sz w:val="20"/>
            <w:szCs w:val="20"/>
          </w:rPr>
          <w:instrText xml:space="preserve"> PAGEREF _Toc32728 \h </w:instrText>
        </w:r>
      </w:ins>
      <w:ins w:id="1715" w:author="ZTE" w:date="2021-11-15T10:37:19Z">
        <w:r>
          <w:rPr>
            <w:rFonts w:hint="default" w:ascii="Times New Roman" w:hAnsi="Times New Roman" w:cs="Times New Roman"/>
            <w:sz w:val="20"/>
            <w:szCs w:val="20"/>
          </w:rPr>
          <w:fldChar w:fldCharType="separate"/>
        </w:r>
      </w:ins>
      <w:ins w:id="1716" w:author="ZTE" w:date="2021-11-15T10:37:20Z">
        <w:r>
          <w:rPr>
            <w:rFonts w:hint="default" w:ascii="Times New Roman" w:hAnsi="Times New Roman" w:cs="Times New Roman"/>
            <w:sz w:val="20"/>
            <w:szCs w:val="20"/>
          </w:rPr>
          <w:t>15</w:t>
        </w:r>
      </w:ins>
      <w:ins w:id="1717" w:author="ZTE" w:date="2021-11-15T10:37:19Z">
        <w:r>
          <w:rPr>
            <w:rFonts w:hint="default" w:ascii="Times New Roman" w:hAnsi="Times New Roman" w:cs="Times New Roman"/>
            <w:sz w:val="20"/>
            <w:szCs w:val="20"/>
          </w:rPr>
          <w:fldChar w:fldCharType="end"/>
        </w:r>
      </w:ins>
      <w:ins w:id="1718" w:author="ZTE" w:date="2021-11-15T10:37:19Z">
        <w:r>
          <w:rPr>
            <w:rFonts w:hint="default" w:ascii="Times New Roman" w:hAnsi="Times New Roman" w:cs="Times New Roman"/>
            <w:sz w:val="20"/>
            <w:szCs w:val="20"/>
            <w:lang w:val="en-US" w:eastAsia="zh-CN"/>
          </w:rPr>
          <w:fldChar w:fldCharType="end"/>
        </w:r>
      </w:ins>
    </w:p>
    <w:bookmarkEnd w:id="421"/>
    <w:p>
      <w:pPr>
        <w:spacing w:after="0"/>
        <w:rPr>
          <w:lang w:val="en-US" w:eastAsia="zh-CN"/>
        </w:rPr>
      </w:pPr>
      <w:r>
        <w:rPr>
          <w:lang w:val="en-US" w:eastAsia="zh-CN"/>
        </w:rPr>
        <w:fldChar w:fldCharType="end"/>
      </w:r>
    </w:p>
    <w:p/>
    <w:p/>
    <w:p>
      <w:pPr>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pPr>
    </w:p>
    <w:p>
      <w:pPr>
        <w:pStyle w:val="2"/>
      </w:pPr>
      <w:bookmarkStart w:id="20" w:name="_Toc47701738"/>
      <w:bookmarkStart w:id="21" w:name="_Toc17770"/>
      <w:bookmarkStart w:id="22" w:name="_Toc438"/>
      <w:bookmarkStart w:id="23" w:name="_Toc27743"/>
      <w:bookmarkStart w:id="24" w:name="_Toc24256"/>
      <w:bookmarkStart w:id="25" w:name="_Toc15541"/>
      <w:r>
        <w:t>Foreword</w:t>
      </w:r>
      <w:bookmarkEnd w:id="16"/>
      <w:bookmarkEnd w:id="17"/>
      <w:bookmarkEnd w:id="18"/>
      <w:bookmarkEnd w:id="19"/>
      <w:bookmarkEnd w:id="20"/>
      <w:bookmarkEnd w:id="21"/>
      <w:bookmarkEnd w:id="22"/>
      <w:bookmarkEnd w:id="23"/>
      <w:bookmarkEnd w:id="24"/>
      <w:bookmarkEnd w:id="25"/>
    </w:p>
    <w:p>
      <w:r>
        <w:t>This Technical Specification has been produced by the 3rd Generation Partnership Project (3GPP).</w:t>
      </w:r>
    </w:p>
    <w:p>
      <w:bookmarkStart w:id="26"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27" w:name="_Toc30619"/>
      <w:bookmarkStart w:id="28" w:name="_Toc18273"/>
      <w:bookmarkStart w:id="29" w:name="_Toc47701739"/>
      <w:bookmarkStart w:id="30" w:name="_Toc30086"/>
      <w:bookmarkStart w:id="31" w:name="_Toc7263"/>
      <w:bookmarkStart w:id="32" w:name="_Toc23461"/>
      <w:r>
        <w:rPr>
          <w:rFonts w:hint="eastAsia"/>
          <w:lang w:val="en-US" w:eastAsia="zh-CN"/>
        </w:rPr>
        <w:t>1</w:t>
      </w:r>
      <w:r>
        <w:rPr>
          <w:rFonts w:hint="eastAsia"/>
          <w:lang w:val="en-US" w:eastAsia="zh-CN"/>
        </w:rPr>
        <w:tab/>
      </w:r>
      <w:r>
        <w:rPr>
          <w:rFonts w:hint="eastAsia"/>
          <w:lang w:val="en-US" w:eastAsia="zh-CN"/>
        </w:rPr>
        <w:t>Scope</w:t>
      </w:r>
      <w:bookmarkEnd w:id="26"/>
      <w:bookmarkEnd w:id="27"/>
      <w:bookmarkEnd w:id="28"/>
      <w:bookmarkEnd w:id="29"/>
      <w:bookmarkEnd w:id="30"/>
      <w:bookmarkEnd w:id="31"/>
      <w:bookmarkEnd w:id="32"/>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bookmarkStart w:id="33" w:name="MCCQCTEMPBM_00000029"/>
      <w:bookmarkStart w:id="34" w:name="MCCQCTEMPBM_00000037"/>
      <w:bookmarkStart w:id="35" w:name="MCCQCTEMPBM_00000048"/>
      <w:bookmarkStart w:id="36" w:name="MCCQCTEMPBM_00000043"/>
      <w:bookmarkStart w:id="37" w:name="MCCQCTEMPBM_00000021"/>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3"/>
    <w:bookmarkEnd w:id="34"/>
    <w:bookmarkEnd w:id="35"/>
    <w:bookmarkEnd w:id="36"/>
    <w:bookmarkEnd w:id="37"/>
    <w:p>
      <w:pPr>
        <w:rPr>
          <w:lang w:val="en-US"/>
        </w:rPr>
      </w:pPr>
      <w:r>
        <w:rPr>
          <w:lang w:val="en-US"/>
        </w:rPr>
        <w:t>This TR contains a general part and band specific combination part. The actual requirements are added to the corresponding technical specifications.</w:t>
      </w:r>
      <w:bookmarkStart w:id="38" w:name="_Toc4502966"/>
      <w:bookmarkStart w:id="39" w:name="_Toc519110860"/>
      <w:bookmarkStart w:id="40" w:name="_Toc19056"/>
    </w:p>
    <w:p>
      <w:pPr>
        <w:pStyle w:val="2"/>
        <w:rPr>
          <w:lang w:val="en-US" w:eastAsia="zh-CN"/>
        </w:rPr>
      </w:pPr>
      <w:bookmarkStart w:id="41" w:name="_Toc323"/>
      <w:bookmarkStart w:id="42" w:name="_Toc26973"/>
      <w:bookmarkStart w:id="43" w:name="_Toc47701740"/>
      <w:bookmarkStart w:id="44" w:name="_Toc19820"/>
      <w:bookmarkStart w:id="45" w:name="_Toc706"/>
      <w:bookmarkStart w:id="46" w:name="_Toc16788"/>
      <w:bookmarkStart w:id="47" w:name="_Toc5484"/>
      <w:r>
        <w:rPr>
          <w:rFonts w:hint="eastAsia"/>
          <w:lang w:val="en-US" w:eastAsia="zh-CN"/>
        </w:rPr>
        <w:t>2</w:t>
      </w:r>
      <w:r>
        <w:rPr>
          <w:rFonts w:hint="eastAsia"/>
          <w:lang w:val="en-US" w:eastAsia="zh-CN"/>
        </w:rPr>
        <w:tab/>
      </w:r>
      <w:r>
        <w:rPr>
          <w:rFonts w:hint="eastAsia"/>
          <w:lang w:val="en-US" w:eastAsia="zh-CN"/>
        </w:rPr>
        <w:t>References</w:t>
      </w:r>
      <w:bookmarkEnd w:id="38"/>
      <w:bookmarkEnd w:id="39"/>
      <w:bookmarkEnd w:id="40"/>
      <w:bookmarkEnd w:id="41"/>
      <w:bookmarkEnd w:id="42"/>
      <w:bookmarkEnd w:id="43"/>
      <w:bookmarkEnd w:id="44"/>
      <w:bookmarkEnd w:id="45"/>
      <w:bookmarkEnd w:id="46"/>
      <w:bookmarkEnd w:id="47"/>
    </w:p>
    <w:p>
      <w:pPr>
        <w:keepNext/>
        <w:keepLines/>
      </w:pPr>
      <w:r>
        <w:t>The following documents contain provisions which, through reference in this text, constitute provisions of the present document.</w:t>
      </w:r>
    </w:p>
    <w:p>
      <w:pPr>
        <w:pStyle w:val="208"/>
      </w:pPr>
      <w:bookmarkStart w:id="48" w:name="OLE_LINK2"/>
      <w:bookmarkStart w:id="49" w:name="OLE_LINK1"/>
      <w:bookmarkStart w:id="50" w:name="OLE_LINK3"/>
      <w:bookmarkStart w:id="51"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bookmarkEnd w:id="49"/>
    <w:bookmarkEnd w:id="50"/>
    <w:bookmarkEnd w:id="51"/>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2" w:name="_Toc15867"/>
      <w:bookmarkStart w:id="53" w:name="_Toc14957"/>
      <w:bookmarkStart w:id="54" w:name="_Toc519110861"/>
      <w:bookmarkStart w:id="55" w:name="_Toc30630"/>
      <w:bookmarkStart w:id="56" w:name="_Toc47701741"/>
      <w:bookmarkStart w:id="57" w:name="_Toc31954"/>
      <w:bookmarkStart w:id="58" w:name="_Toc4502967"/>
      <w:bookmarkStart w:id="59" w:name="_Toc17628"/>
      <w:bookmarkStart w:id="60" w:name="_Toc4421"/>
      <w:bookmarkStart w:id="61" w:name="_Toc5120"/>
      <w:r>
        <w:rPr>
          <w:rFonts w:hint="eastAsia"/>
          <w:lang w:val="en-US" w:eastAsia="zh-CN"/>
        </w:rPr>
        <w:t>3</w:t>
      </w:r>
      <w:r>
        <w:rPr>
          <w:rFonts w:hint="eastAsia"/>
          <w:lang w:val="en-US" w:eastAsia="zh-CN"/>
        </w:rPr>
        <w:tab/>
      </w:r>
      <w:r>
        <w:t>Definitions, symbols and abbreviations</w:t>
      </w:r>
      <w:bookmarkEnd w:id="52"/>
      <w:bookmarkEnd w:id="53"/>
      <w:bookmarkEnd w:id="54"/>
      <w:bookmarkEnd w:id="55"/>
      <w:bookmarkEnd w:id="56"/>
      <w:bookmarkEnd w:id="57"/>
      <w:bookmarkEnd w:id="58"/>
      <w:bookmarkEnd w:id="59"/>
      <w:bookmarkEnd w:id="60"/>
      <w:bookmarkEnd w:id="61"/>
      <w:bookmarkStart w:id="62" w:name="_Toc10038"/>
      <w:bookmarkStart w:id="63" w:name="_Toc519110862"/>
      <w:bookmarkStart w:id="64" w:name="_Toc4502968"/>
    </w:p>
    <w:p>
      <w:pPr>
        <w:pStyle w:val="3"/>
      </w:pPr>
      <w:bookmarkStart w:id="65" w:name="_Toc12467"/>
      <w:bookmarkStart w:id="66" w:name="_Toc31462"/>
      <w:bookmarkStart w:id="67" w:name="_Toc24293"/>
      <w:bookmarkStart w:id="68" w:name="_Toc47701742"/>
      <w:bookmarkStart w:id="69" w:name="_Toc615"/>
      <w:bookmarkStart w:id="70" w:name="_Toc10970"/>
      <w:bookmarkStart w:id="71" w:name="_Toc1405"/>
      <w:r>
        <w:t>3.1</w:t>
      </w:r>
      <w:r>
        <w:tab/>
      </w:r>
      <w:r>
        <w:t>Definitions</w:t>
      </w:r>
      <w:bookmarkEnd w:id="62"/>
      <w:bookmarkEnd w:id="63"/>
      <w:bookmarkEnd w:id="64"/>
      <w:bookmarkEnd w:id="65"/>
      <w:bookmarkEnd w:id="66"/>
      <w:bookmarkEnd w:id="67"/>
      <w:bookmarkEnd w:id="68"/>
      <w:bookmarkEnd w:id="69"/>
      <w:bookmarkEnd w:id="70"/>
      <w:bookmarkEnd w:id="71"/>
    </w:p>
    <w:p>
      <w:r>
        <w:t xml:space="preserve">For the purposes of the present document, the terms and definitions given in </w:t>
      </w:r>
      <w:bookmarkStart w:id="72" w:name="OLE_LINK8"/>
      <w:bookmarkStart w:id="73" w:name="OLE_LINK6"/>
      <w:bookmarkStart w:id="74" w:name="OLE_LINK7"/>
      <w:r>
        <w:t xml:space="preserve">3GPP </w:t>
      </w:r>
      <w:bookmarkEnd w:id="72"/>
      <w:bookmarkEnd w:id="73"/>
      <w:bookmarkEnd w:id="74"/>
      <w:r>
        <w:t>TR 21.905 [1] and the following apply. A term defined in the present document takes precedence over the definition of the same term, if any, in 3GPP TR 21.905 [1].</w:t>
      </w:r>
      <w:bookmarkStart w:id="75" w:name="_Toc16909"/>
      <w:bookmarkStart w:id="76" w:name="_Toc519110863"/>
      <w:bookmarkStart w:id="77" w:name="_Toc4502969"/>
    </w:p>
    <w:p>
      <w:pPr>
        <w:pStyle w:val="3"/>
        <w:rPr>
          <w:rFonts w:eastAsia="宋体"/>
          <w:lang w:val="en-US" w:eastAsia="zh-CN"/>
        </w:rPr>
      </w:pPr>
      <w:bookmarkStart w:id="78" w:name="_Toc31760"/>
      <w:bookmarkStart w:id="79" w:name="_Toc21402"/>
      <w:bookmarkStart w:id="80" w:name="_Toc2377"/>
      <w:bookmarkStart w:id="81" w:name="_Toc29684"/>
      <w:bookmarkStart w:id="82" w:name="_Toc47701743"/>
      <w:bookmarkStart w:id="83" w:name="_Toc30417"/>
      <w:bookmarkStart w:id="84" w:name="_Toc22152"/>
      <w:r>
        <w:t>3.</w:t>
      </w:r>
      <w:r>
        <w:rPr>
          <w:rFonts w:hint="eastAsia"/>
          <w:lang w:val="en-US" w:eastAsia="zh-CN"/>
        </w:rPr>
        <w:t>2</w:t>
      </w:r>
      <w:r>
        <w:tab/>
      </w:r>
      <w:r>
        <w:rPr>
          <w:rFonts w:hint="eastAsia"/>
          <w:lang w:val="en-US" w:eastAsia="zh-CN"/>
        </w:rPr>
        <w:t>Symbols</w:t>
      </w:r>
      <w:bookmarkEnd w:id="78"/>
      <w:bookmarkEnd w:id="79"/>
      <w:bookmarkEnd w:id="80"/>
      <w:bookmarkEnd w:id="81"/>
      <w:bookmarkEnd w:id="82"/>
      <w:bookmarkEnd w:id="83"/>
      <w:bookmarkEnd w:id="84"/>
    </w:p>
    <w:bookmarkEnd w:id="75"/>
    <w:bookmarkEnd w:id="76"/>
    <w:bookmarkEnd w:id="77"/>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85" w:name="_Toc519110864"/>
      <w:bookmarkStart w:id="86" w:name="_Toc47701744"/>
      <w:bookmarkStart w:id="87" w:name="_Toc18338"/>
      <w:bookmarkStart w:id="88" w:name="_Toc26226"/>
      <w:bookmarkStart w:id="89" w:name="_Toc28871"/>
      <w:bookmarkStart w:id="90" w:name="_Toc7520"/>
      <w:bookmarkStart w:id="91" w:name="_Toc4502970"/>
      <w:bookmarkStart w:id="92" w:name="_Toc16294"/>
      <w:bookmarkStart w:id="93" w:name="_Toc8469"/>
      <w:bookmarkStart w:id="94" w:name="_Toc27469"/>
      <w:r>
        <w:t>3.3</w:t>
      </w:r>
      <w:r>
        <w:tab/>
      </w:r>
      <w:r>
        <w:t>Abbreviations</w:t>
      </w:r>
      <w:bookmarkEnd w:id="85"/>
      <w:bookmarkEnd w:id="86"/>
      <w:bookmarkEnd w:id="87"/>
      <w:bookmarkEnd w:id="88"/>
      <w:bookmarkEnd w:id="89"/>
      <w:bookmarkEnd w:id="90"/>
      <w:bookmarkEnd w:id="91"/>
      <w:bookmarkEnd w:id="92"/>
      <w:bookmarkEnd w:id="93"/>
      <w:bookmarkEnd w:id="9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95" w:name="_Toc28146"/>
      <w:bookmarkStart w:id="96" w:name="_Toc29967"/>
      <w:bookmarkStart w:id="97" w:name="_Toc9576"/>
      <w:bookmarkStart w:id="98" w:name="_Toc4502971"/>
      <w:bookmarkStart w:id="99" w:name="_Toc3940"/>
      <w:bookmarkStart w:id="100" w:name="_Toc1931"/>
      <w:bookmarkStart w:id="101" w:name="_Toc47701745"/>
      <w:bookmarkStart w:id="102" w:name="_Toc519110865"/>
      <w:bookmarkStart w:id="103" w:name="_Toc8775"/>
      <w:bookmarkStart w:id="104" w:name="_Toc27645"/>
      <w:bookmarkStart w:id="105"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95"/>
      <w:bookmarkEnd w:id="96"/>
      <w:bookmarkEnd w:id="97"/>
      <w:bookmarkEnd w:id="98"/>
      <w:bookmarkEnd w:id="99"/>
      <w:bookmarkEnd w:id="100"/>
      <w:bookmarkEnd w:id="101"/>
      <w:bookmarkEnd w:id="102"/>
      <w:bookmarkEnd w:id="103"/>
      <w:bookmarkEnd w:id="104"/>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06" w:name="_Toc4502972"/>
      <w:bookmarkStart w:id="107" w:name="_Toc4859"/>
      <w:bookmarkStart w:id="108" w:name="_Toc6039"/>
      <w:bookmarkStart w:id="109" w:name="_Toc9941"/>
      <w:bookmarkStart w:id="110" w:name="_Toc14929"/>
      <w:bookmarkStart w:id="111" w:name="_Toc47701746"/>
      <w:bookmarkStart w:id="112" w:name="_Toc519110866"/>
      <w:bookmarkStart w:id="113" w:name="_Toc17613"/>
      <w:bookmarkStart w:id="114" w:name="_Toc7432"/>
      <w:bookmarkStart w:id="115" w:name="_Toc26851"/>
      <w:r>
        <w:t>4.1</w:t>
      </w:r>
      <w:r>
        <w:tab/>
      </w:r>
      <w:r>
        <w:t>TR Maintenance</w:t>
      </w:r>
      <w:bookmarkEnd w:id="106"/>
      <w:bookmarkEnd w:id="107"/>
      <w:bookmarkEnd w:id="108"/>
      <w:bookmarkEnd w:id="109"/>
      <w:bookmarkEnd w:id="110"/>
      <w:bookmarkEnd w:id="111"/>
      <w:bookmarkEnd w:id="112"/>
      <w:bookmarkEnd w:id="113"/>
      <w:bookmarkEnd w:id="114"/>
      <w:bookmarkEnd w:id="115"/>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16" w:name="_Toc4502973"/>
      <w:bookmarkStart w:id="117" w:name="_Toc519110868"/>
      <w:bookmarkStart w:id="118" w:name="_Toc14492"/>
      <w:bookmarkStart w:id="119" w:name="_Toc18264"/>
      <w:bookmarkStart w:id="120" w:name="_Toc3554"/>
      <w:bookmarkStart w:id="121" w:name="_Toc941"/>
      <w:bookmarkStart w:id="122" w:name="_Toc764"/>
      <w:bookmarkStart w:id="123" w:name="_Toc47701747"/>
      <w:bookmarkStart w:id="124" w:name="_Toc32172"/>
      <w:bookmarkStart w:id="125" w:name="_Toc385"/>
      <w:r>
        <w:rPr>
          <w:rFonts w:hint="eastAsia"/>
          <w:lang w:val="en-US" w:eastAsia="zh-CN"/>
        </w:rPr>
        <w:t>5</w:t>
      </w:r>
      <w:r>
        <w:tab/>
      </w:r>
      <w:bookmarkEnd w:id="116"/>
      <w:bookmarkEnd w:id="117"/>
      <w:bookmarkStart w:id="126" w:name="_Toc494295315"/>
      <w:bookmarkStart w:id="127" w:name="_Toc495923409"/>
      <w:bookmarkStart w:id="128" w:name="_Toc460338145"/>
      <w:bookmarkStart w:id="129" w:name="_Toc492043898"/>
      <w:bookmarkStart w:id="130" w:name="_Toc7523672"/>
      <w:bookmarkStart w:id="131" w:name="_Toc492044152"/>
      <w:bookmarkStart w:id="132" w:name="_Toc500344660"/>
      <w:bookmarkStart w:id="133" w:name="_Toc507677534"/>
      <w:bookmarkStart w:id="134" w:name="_Toc443593767"/>
      <w:r>
        <w:tab/>
      </w:r>
      <w:r>
        <w:t xml:space="preserve">DC </w:t>
      </w:r>
      <w:r>
        <w:rPr>
          <w:rFonts w:hint="eastAsia"/>
          <w:lang w:val="en-US" w:eastAsia="zh-CN"/>
        </w:rPr>
        <w:t>with 3 bands DL and 3 bands UL</w:t>
      </w:r>
      <w:r>
        <w:t>: General Part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3"/>
      </w:pPr>
      <w:bookmarkStart w:id="135" w:name="_Toc519110869"/>
      <w:bookmarkStart w:id="136" w:name="_Toc2495"/>
      <w:bookmarkStart w:id="137" w:name="_Toc13820"/>
      <w:bookmarkStart w:id="138" w:name="_Toc47701748"/>
      <w:bookmarkStart w:id="139" w:name="_Toc12479"/>
      <w:bookmarkStart w:id="140" w:name="_Toc18773"/>
      <w:bookmarkStart w:id="141" w:name="_Toc9510"/>
      <w:bookmarkStart w:id="142" w:name="_Toc1572"/>
      <w:bookmarkStart w:id="143" w:name="_Toc2238"/>
      <w:bookmarkStart w:id="144" w:name="_Toc4502974"/>
      <w:r>
        <w:rPr>
          <w:rFonts w:hint="eastAsia" w:cs="Arial"/>
          <w:lang w:eastAsia="zh-CN"/>
        </w:rPr>
        <w:t>5.</w:t>
      </w:r>
      <w:r>
        <w:rPr>
          <w:rFonts w:hint="eastAsia" w:cs="Arial"/>
          <w:lang w:val="en-US" w:eastAsia="zh-CN"/>
        </w:rPr>
        <w:t>1</w:t>
      </w:r>
      <w:r>
        <w:rPr>
          <w:rFonts w:cs="Arial"/>
          <w:lang w:eastAsia="zh-CN"/>
        </w:rPr>
        <w:tab/>
      </w:r>
      <w:bookmarkEnd w:id="135"/>
      <w:bookmarkStart w:id="145" w:name="_Toc6996679"/>
      <w:r>
        <w:t>General</w:t>
      </w:r>
      <w:bookmarkEnd w:id="136"/>
      <w:bookmarkEnd w:id="137"/>
      <w:bookmarkEnd w:id="138"/>
      <w:bookmarkEnd w:id="139"/>
      <w:bookmarkEnd w:id="140"/>
      <w:bookmarkEnd w:id="141"/>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46" w:name="_Toc29408"/>
      <w:bookmarkStart w:id="147" w:name="_Toc5269"/>
      <w:bookmarkStart w:id="148" w:name="_Toc6902"/>
      <w:bookmarkStart w:id="149" w:name="_Toc47701749"/>
      <w:bookmarkStart w:id="150" w:name="_Toc22001"/>
      <w:bookmarkStart w:id="151" w:name="_Toc24424"/>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42"/>
      <w:bookmarkEnd w:id="143"/>
      <w:bookmarkEnd w:id="145"/>
      <w:bookmarkEnd w:id="146"/>
      <w:bookmarkEnd w:id="147"/>
      <w:bookmarkEnd w:id="148"/>
      <w:bookmarkEnd w:id="149"/>
      <w:bookmarkEnd w:id="150"/>
      <w:bookmarkEnd w:id="151"/>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52" w:name="OLE_LINK9"/>
      <w:r>
        <w:rPr>
          <w:lang w:val="en-US" w:eastAsia="zh-CN"/>
        </w:rPr>
        <w:t>3 bands DL and 3 bands UL EN-DC</w:t>
      </w:r>
      <w:bookmarkEnd w:id="152"/>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bookmarkStart w:id="153" w:name="MCCQCTEMPBM_00000042"/>
      <w:bookmarkStart w:id="154" w:name="MCCQCTEMPBM_00000036"/>
      <w:bookmarkStart w:id="155" w:name="MCCQCTEMPBM_00000020"/>
      <w:bookmarkStart w:id="156" w:name="MCCQCTEMPBM_00000028"/>
      <w:bookmarkStart w:id="157" w:name="MCCQCTEMPBM_00000047"/>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58" w:name="_Toc518368621"/>
      <w:bookmarkStart w:id="159" w:name="_Toc47701750"/>
      <w:bookmarkStart w:id="160" w:name="_Toc16760"/>
      <w:bookmarkStart w:id="161" w:name="_Toc9549"/>
      <w:bookmarkStart w:id="162" w:name="_Toc7523673"/>
      <w:bookmarkStart w:id="163" w:name="_Toc16597"/>
      <w:bookmarkStart w:id="164" w:name="_Toc23095"/>
      <w:bookmarkStart w:id="165" w:name="_Toc11653"/>
      <w:bookmarkStart w:id="166" w:name="_Toc15247"/>
      <w:bookmarkStart w:id="167" w:name="_Toc14337"/>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58"/>
      <w:r>
        <w:rPr>
          <w:lang w:eastAsia="zh-CN"/>
        </w:rPr>
        <w:t>analysis</w:t>
      </w:r>
      <w:bookmarkEnd w:id="159"/>
      <w:bookmarkEnd w:id="160"/>
      <w:bookmarkEnd w:id="161"/>
      <w:bookmarkEnd w:id="162"/>
      <w:bookmarkEnd w:id="163"/>
      <w:bookmarkEnd w:id="164"/>
      <w:bookmarkEnd w:id="165"/>
      <w:bookmarkEnd w:id="166"/>
      <w:bookmarkEnd w:id="167"/>
    </w:p>
    <w:p>
      <w:pPr>
        <w:keepNext/>
        <w:keepLines/>
        <w:spacing w:before="120"/>
        <w:ind w:left="1134" w:hanging="1134"/>
        <w:outlineLvl w:val="2"/>
        <w:rPr>
          <w:rFonts w:ascii="Arial" w:hAnsi="Arial" w:cs="Arial"/>
          <w:sz w:val="28"/>
          <w:szCs w:val="28"/>
          <w:lang w:val="en-US" w:eastAsia="zh-CN"/>
        </w:rPr>
      </w:pPr>
      <w:bookmarkStart w:id="168" w:name="_Toc47701751"/>
      <w:bookmarkStart w:id="169" w:name="_Toc11033"/>
      <w:bookmarkStart w:id="170" w:name="_Toc22991"/>
      <w:bookmarkStart w:id="171" w:name="_Toc9910"/>
      <w:bookmarkStart w:id="172" w:name="_Toc19861"/>
      <w:bookmarkStart w:id="173" w:name="_Toc6601"/>
      <w:bookmarkStart w:id="174" w:name="_Toc19169"/>
      <w:bookmarkStart w:id="175" w:name="_Toc29518"/>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68"/>
      <w:bookmarkEnd w:id="169"/>
      <w:bookmarkEnd w:id="170"/>
      <w:bookmarkEnd w:id="171"/>
      <w:bookmarkEnd w:id="172"/>
      <w:bookmarkEnd w:id="173"/>
      <w:bookmarkEnd w:id="174"/>
      <w:bookmarkEnd w:id="175"/>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76" w:name="_Toc30248"/>
      <w:bookmarkStart w:id="177" w:name="_Toc26061"/>
      <w:bookmarkStart w:id="178" w:name="_Toc17747"/>
      <w:bookmarkStart w:id="179" w:name="_Toc16626"/>
      <w:bookmarkStart w:id="180" w:name="_Toc47701752"/>
      <w:bookmarkStart w:id="181" w:name="_Toc5619"/>
      <w:bookmarkStart w:id="182" w:name="_Toc5928"/>
      <w:bookmarkStart w:id="183" w:name="_Toc8333"/>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76"/>
      <w:bookmarkEnd w:id="177"/>
      <w:bookmarkEnd w:id="178"/>
      <w:bookmarkEnd w:id="179"/>
      <w:bookmarkEnd w:id="180"/>
      <w:bookmarkEnd w:id="181"/>
      <w:bookmarkEnd w:id="182"/>
      <w:bookmarkEnd w:id="183"/>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84" w:name="_Toc20952"/>
      <w:bookmarkStart w:id="185" w:name="_Toc16900"/>
      <w:bookmarkStart w:id="186" w:name="_Toc47701753"/>
      <w:bookmarkStart w:id="187" w:name="_Toc28814"/>
      <w:bookmarkStart w:id="188" w:name="_Toc14361"/>
      <w:bookmarkStart w:id="189" w:name="_Toc20056"/>
      <w:bookmarkStart w:id="190" w:name="_Toc9359"/>
      <w:bookmarkStart w:id="191" w:name="_Toc12304"/>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84"/>
      <w:bookmarkEnd w:id="185"/>
      <w:bookmarkEnd w:id="186"/>
      <w:bookmarkEnd w:id="187"/>
      <w:bookmarkEnd w:id="188"/>
      <w:bookmarkEnd w:id="189"/>
      <w:bookmarkEnd w:id="190"/>
      <w:bookmarkEnd w:id="191"/>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bookmarkEnd w:id="153"/>
    <w:bookmarkEnd w:id="154"/>
    <w:bookmarkEnd w:id="155"/>
    <w:bookmarkEnd w:id="156"/>
    <w:bookmarkEnd w:id="157"/>
    <w:p>
      <w:pPr>
        <w:pStyle w:val="2"/>
      </w:pPr>
      <w:bookmarkStart w:id="192" w:name="_Toc18633"/>
      <w:bookmarkStart w:id="193" w:name="_Toc7523679"/>
      <w:bookmarkStart w:id="194" w:name="_Toc10422"/>
      <w:bookmarkStart w:id="195" w:name="_Toc47701754"/>
      <w:bookmarkStart w:id="196" w:name="_Toc26353"/>
      <w:bookmarkStart w:id="197" w:name="_Toc518368622"/>
      <w:bookmarkStart w:id="198" w:name="_Toc16385"/>
      <w:bookmarkStart w:id="199" w:name="_Toc20707"/>
      <w:bookmarkStart w:id="200" w:name="_Toc19832"/>
      <w:bookmarkStart w:id="201" w:name="_Toc23992"/>
      <w:r>
        <w:t>6</w:t>
      </w:r>
      <w:r>
        <w:tab/>
      </w:r>
      <w:r>
        <w:rPr>
          <w:lang w:eastAsia="zh-CN"/>
        </w:rPr>
        <w:t xml:space="preserve">DC </w:t>
      </w:r>
      <w:r>
        <w:rPr>
          <w:rFonts w:hint="eastAsia"/>
          <w:lang w:val="en-US" w:eastAsia="zh-CN"/>
        </w:rPr>
        <w:t>with 3 bands DL and 3 bands UL</w:t>
      </w:r>
      <w:r>
        <w:t>:Specific Band Combination Part</w:t>
      </w:r>
      <w:bookmarkEnd w:id="192"/>
      <w:bookmarkEnd w:id="193"/>
      <w:bookmarkEnd w:id="194"/>
      <w:bookmarkEnd w:id="195"/>
      <w:bookmarkEnd w:id="196"/>
      <w:bookmarkEnd w:id="197"/>
      <w:bookmarkEnd w:id="198"/>
      <w:bookmarkEnd w:id="199"/>
      <w:bookmarkEnd w:id="200"/>
      <w:bookmarkEnd w:id="201"/>
    </w:p>
    <w:p>
      <w:pPr>
        <w:pStyle w:val="3"/>
        <w:rPr>
          <w:lang w:val="en-US" w:eastAsia="zh-CN"/>
        </w:rPr>
      </w:pPr>
      <w:bookmarkStart w:id="202" w:name="_Toc2334"/>
      <w:bookmarkStart w:id="203" w:name="_Toc12266"/>
      <w:bookmarkStart w:id="204" w:name="_Toc23580"/>
      <w:bookmarkStart w:id="205" w:name="_Toc18792"/>
      <w:bookmarkStart w:id="206" w:name="_Toc6749"/>
      <w:bookmarkStart w:id="207" w:name="_Toc7506"/>
      <w:bookmarkStart w:id="208" w:name="_Toc22132"/>
      <w:bookmarkStart w:id="209" w:name="_Toc36629220"/>
      <w:bookmarkStart w:id="210" w:name="_Toc47701755"/>
      <w:bookmarkStart w:id="211" w:name="_Toc3216"/>
      <w:bookmarkStart w:id="212" w:name="_Toc27288"/>
      <w:bookmarkStart w:id="213"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02"/>
      <w:bookmarkEnd w:id="203"/>
      <w:bookmarkEnd w:id="204"/>
      <w:bookmarkEnd w:id="205"/>
      <w:bookmarkEnd w:id="206"/>
    </w:p>
    <w:p>
      <w:pPr>
        <w:keepNext/>
        <w:keepLines/>
        <w:spacing w:before="180"/>
        <w:ind w:left="1134" w:hanging="1134"/>
        <w:outlineLvl w:val="1"/>
        <w:rPr>
          <w:rFonts w:ascii="Arial" w:hAnsi="Arial" w:eastAsia="宋体"/>
          <w:sz w:val="32"/>
          <w:lang w:val="en-US" w:eastAsia="zh-CN"/>
        </w:rPr>
      </w:pPr>
      <w:bookmarkStart w:id="214" w:name="_Toc29399"/>
      <w:bookmarkStart w:id="215" w:name="_Toc19791"/>
      <w:bookmarkStart w:id="216" w:name="_Toc20031"/>
      <w:bookmarkStart w:id="217" w:name="_Toc27129"/>
      <w:bookmarkStart w:id="218" w:name="_Toc17669"/>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07"/>
      <w:bookmarkEnd w:id="208"/>
      <w:bookmarkEnd w:id="209"/>
      <w:bookmarkEnd w:id="214"/>
      <w:bookmarkEnd w:id="215"/>
      <w:bookmarkEnd w:id="216"/>
      <w:bookmarkEnd w:id="217"/>
      <w:bookmarkEnd w:id="218"/>
    </w:p>
    <w:p>
      <w:pPr>
        <w:keepNext/>
        <w:keepLines/>
        <w:spacing w:before="120"/>
        <w:ind w:left="1134" w:hanging="1134"/>
        <w:outlineLvl w:val="2"/>
        <w:rPr>
          <w:rFonts w:ascii="Arial" w:hAnsi="Arial" w:eastAsia="宋体"/>
          <w:sz w:val="28"/>
          <w:lang w:val="en-US" w:eastAsia="ja-JP"/>
        </w:rPr>
      </w:pPr>
      <w:bookmarkStart w:id="219" w:name="_Toc762"/>
      <w:bookmarkStart w:id="220" w:name="_Toc26631"/>
      <w:bookmarkStart w:id="221" w:name="_Toc6368"/>
      <w:bookmarkStart w:id="222" w:name="_Toc36629221"/>
      <w:bookmarkStart w:id="223" w:name="_Toc2656"/>
      <w:bookmarkStart w:id="224" w:name="_Toc14288"/>
      <w:bookmarkStart w:id="225" w:name="_Toc11042"/>
      <w:bookmarkStart w:id="226" w:name="_Toc20215"/>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19"/>
      <w:bookmarkEnd w:id="220"/>
      <w:bookmarkEnd w:id="221"/>
      <w:bookmarkEnd w:id="222"/>
      <w:bookmarkEnd w:id="223"/>
      <w:bookmarkEnd w:id="224"/>
      <w:bookmarkEnd w:id="225"/>
      <w:bookmarkEnd w:id="226"/>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27" w:name="_Toc15220"/>
            <w:bookmarkStart w:id="228" w:name="_Toc31908"/>
            <w:r>
              <w:rPr>
                <w:rFonts w:hint="eastAsia" w:ascii="Arial" w:hAnsi="Arial" w:eastAsia="宋体" w:cs="Arial"/>
                <w:kern w:val="2"/>
                <w:sz w:val="18"/>
                <w:szCs w:val="22"/>
                <w:lang w:val="en-US" w:eastAsia="zh-CN"/>
              </w:rPr>
              <w:t>DC_41_n79-n258</w:t>
            </w:r>
            <w:bookmarkEnd w:id="227"/>
            <w:bookmarkEnd w:id="228"/>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29" w:name="_Toc36629222"/>
      <w:bookmarkStart w:id="230" w:name="_Toc24725"/>
      <w:bookmarkStart w:id="231" w:name="_Toc2540"/>
      <w:bookmarkStart w:id="232" w:name="_Toc16039"/>
      <w:bookmarkStart w:id="233" w:name="_Toc13641"/>
      <w:bookmarkStart w:id="234" w:name="_Toc4450"/>
      <w:bookmarkStart w:id="235" w:name="_Toc16251"/>
      <w:bookmarkStart w:id="236" w:name="_Toc20561"/>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29"/>
      <w:bookmarkEnd w:id="230"/>
      <w:bookmarkEnd w:id="231"/>
      <w:r>
        <w:rPr>
          <w:rFonts w:ascii="Arial" w:hAnsi="Arial" w:eastAsia="宋体"/>
          <w:sz w:val="28"/>
          <w:lang w:val="en-US"/>
        </w:rPr>
        <w:t>DC_</w:t>
      </w:r>
      <w:r>
        <w:rPr>
          <w:rFonts w:hint="eastAsia" w:ascii="Arial" w:hAnsi="Arial" w:eastAsia="宋体"/>
          <w:sz w:val="28"/>
          <w:lang w:val="en-US" w:eastAsia="zh-CN"/>
        </w:rPr>
        <w:t>41_n79-n258</w:t>
      </w:r>
      <w:bookmarkEnd w:id="232"/>
      <w:bookmarkEnd w:id="233"/>
      <w:bookmarkEnd w:id="234"/>
      <w:bookmarkEnd w:id="235"/>
      <w:bookmarkEnd w:id="23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37" w:name="_Toc19106"/>
      <w:bookmarkStart w:id="238" w:name="_Toc36629224"/>
      <w:bookmarkStart w:id="239" w:name="_Toc3579"/>
      <w:bookmarkStart w:id="240" w:name="_Toc27222"/>
      <w:bookmarkStart w:id="241" w:name="_Toc14475"/>
      <w:bookmarkStart w:id="242" w:name="_Toc5873"/>
      <w:bookmarkStart w:id="243" w:name="_Toc12713"/>
      <w:bookmarkStart w:id="244" w:name="_Toc30689"/>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37"/>
      <w:bookmarkEnd w:id="238"/>
      <w:bookmarkEnd w:id="239"/>
      <w:bookmarkEnd w:id="240"/>
      <w:bookmarkEnd w:id="241"/>
      <w:bookmarkEnd w:id="242"/>
      <w:bookmarkEnd w:id="243"/>
      <w:bookmarkEnd w:id="244"/>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45" w:name="_Toc29463"/>
      <w:bookmarkStart w:id="246" w:name="_Toc9545"/>
      <w:bookmarkStart w:id="247" w:name="_Toc31923"/>
      <w:bookmarkStart w:id="248" w:name="_Toc16698"/>
      <w:bookmarkStart w:id="249" w:name="_Toc8903"/>
      <w:bookmarkStart w:id="250" w:name="_Toc521480330"/>
      <w:bookmarkStart w:id="251" w:name="_Toc495923414"/>
      <w:bookmarkStart w:id="252" w:name="_Toc518368623"/>
      <w:bookmarkStart w:id="253" w:name="_Toc494295317"/>
      <w:bookmarkStart w:id="254" w:name="_Toc17219"/>
      <w:bookmarkStart w:id="255" w:name="_Toc500344666"/>
      <w:bookmarkStart w:id="256" w:name="_Toc13580"/>
      <w:bookmarkStart w:id="257" w:name="_Toc507677540"/>
      <w:bookmarkStart w:id="258" w:name="_Toc521588425"/>
      <w:bookmarkStart w:id="259" w:name="_Toc492044154"/>
      <w:bookmarkStart w:id="260" w:name="_Toc492043900"/>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45"/>
      <w:bookmarkEnd w:id="246"/>
      <w:bookmarkEnd w:id="247"/>
      <w:bookmarkEnd w:id="248"/>
      <w:bookmarkEnd w:id="249"/>
    </w:p>
    <w:p>
      <w:pPr>
        <w:keepNext/>
        <w:keepLines/>
        <w:spacing w:before="120"/>
        <w:ind w:left="1134" w:hanging="1134"/>
        <w:outlineLvl w:val="2"/>
        <w:rPr>
          <w:rFonts w:ascii="Arial" w:hAnsi="Arial" w:eastAsia="宋体"/>
          <w:sz w:val="28"/>
          <w:lang w:val="en-US" w:eastAsia="ja-JP"/>
        </w:rPr>
      </w:pPr>
      <w:bookmarkStart w:id="261" w:name="_Toc21830"/>
      <w:bookmarkStart w:id="262" w:name="_Toc14541"/>
      <w:bookmarkStart w:id="263" w:name="_Toc24489"/>
      <w:bookmarkStart w:id="264" w:name="_Toc18696"/>
      <w:bookmarkStart w:id="265" w:name="_Toc4102"/>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61"/>
      <w:bookmarkEnd w:id="262"/>
      <w:bookmarkEnd w:id="263"/>
      <w:bookmarkEnd w:id="264"/>
      <w:bookmarkEnd w:id="26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66" w:name="_Toc16102"/>
      <w:bookmarkStart w:id="267" w:name="_Toc808"/>
      <w:bookmarkStart w:id="268" w:name="_Toc31379"/>
      <w:bookmarkStart w:id="269" w:name="_Toc32062"/>
      <w:bookmarkStart w:id="270" w:name="_Toc18020"/>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266"/>
      <w:bookmarkEnd w:id="267"/>
      <w:bookmarkEnd w:id="268"/>
      <w:bookmarkEnd w:id="269"/>
      <w:bookmarkEnd w:id="270"/>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271" w:name="_Toc7397"/>
      <w:bookmarkStart w:id="272" w:name="_Toc10796"/>
      <w:bookmarkStart w:id="273" w:name="_Toc25760"/>
      <w:bookmarkStart w:id="274" w:name="_Toc17374"/>
      <w:bookmarkStart w:id="275" w:name="_Toc4389"/>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271"/>
      <w:bookmarkEnd w:id="272"/>
      <w:bookmarkEnd w:id="273"/>
      <w:bookmarkEnd w:id="274"/>
      <w:bookmarkEnd w:id="275"/>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276" w:name="_Toc9119"/>
      <w:bookmarkStart w:id="277" w:name="_Toc355"/>
      <w:bookmarkStart w:id="278" w:name="_Toc24051"/>
      <w:bookmarkStart w:id="279" w:name="_Toc2322"/>
      <w:bookmarkStart w:id="280" w:name="_Toc28354"/>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76"/>
      <w:bookmarkEnd w:id="277"/>
      <w:bookmarkEnd w:id="278"/>
      <w:bookmarkEnd w:id="279"/>
      <w:bookmarkEnd w:id="280"/>
    </w:p>
    <w:p>
      <w:pPr>
        <w:rPr>
          <w:lang w:val="en-US" w:eastAsia="zh-CN"/>
        </w:rPr>
      </w:pPr>
      <w:r>
        <w:rPr>
          <w:rFonts w:hint="eastAsia"/>
          <w:lang w:val="en-US" w:eastAsia="zh-CN"/>
        </w:rPr>
        <w:t>There are no additional MSD issue need to be specified.</w:t>
      </w:r>
    </w:p>
    <w:bookmarkEnd w:id="250"/>
    <w:bookmarkEnd w:id="251"/>
    <w:bookmarkEnd w:id="252"/>
    <w:bookmarkEnd w:id="253"/>
    <w:bookmarkEnd w:id="254"/>
    <w:bookmarkEnd w:id="255"/>
    <w:bookmarkEnd w:id="256"/>
    <w:bookmarkEnd w:id="257"/>
    <w:bookmarkEnd w:id="258"/>
    <w:bookmarkEnd w:id="259"/>
    <w:bookmarkEnd w:id="260"/>
    <w:p>
      <w:pPr>
        <w:keepNext/>
        <w:keepLines/>
        <w:spacing w:before="180"/>
        <w:ind w:left="1134" w:hanging="1134"/>
        <w:outlineLvl w:val="1"/>
        <w:rPr>
          <w:rFonts w:ascii="Arial" w:hAnsi="Arial" w:eastAsia="宋体"/>
          <w:sz w:val="32"/>
          <w:lang w:val="en-US" w:eastAsia="zh-CN"/>
        </w:rPr>
      </w:pPr>
      <w:bookmarkStart w:id="281" w:name="_Toc25247"/>
      <w:bookmarkStart w:id="282" w:name="_Toc29093"/>
      <w:bookmarkStart w:id="283" w:name="_Toc24364"/>
      <w:bookmarkStart w:id="284" w:name="_Toc17920"/>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281"/>
      <w:bookmarkEnd w:id="282"/>
      <w:bookmarkEnd w:id="283"/>
      <w:bookmarkEnd w:id="284"/>
    </w:p>
    <w:p>
      <w:pPr>
        <w:keepNext/>
        <w:keepLines/>
        <w:spacing w:before="120"/>
        <w:ind w:left="1134" w:hanging="1134"/>
        <w:outlineLvl w:val="2"/>
        <w:rPr>
          <w:rFonts w:ascii="Arial" w:hAnsi="Arial" w:eastAsia="宋体"/>
          <w:sz w:val="28"/>
          <w:lang w:val="en-US" w:eastAsia="ja-JP"/>
        </w:rPr>
      </w:pPr>
      <w:bookmarkStart w:id="285" w:name="_Toc20316"/>
      <w:bookmarkStart w:id="286" w:name="_Toc23807"/>
      <w:bookmarkStart w:id="287" w:name="_Toc6408"/>
      <w:bookmarkStart w:id="288" w:name="_Toc13049"/>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285"/>
      <w:bookmarkEnd w:id="286"/>
      <w:bookmarkEnd w:id="287"/>
      <w:bookmarkEnd w:id="288"/>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89" w:name="_Toc21197"/>
      <w:bookmarkStart w:id="290" w:name="_Toc14895"/>
      <w:bookmarkStart w:id="291" w:name="_Toc1466"/>
      <w:bookmarkStart w:id="292" w:name="_Toc2848"/>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289"/>
      <w:bookmarkEnd w:id="290"/>
      <w:bookmarkEnd w:id="291"/>
      <w:bookmarkEnd w:id="292"/>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293" w:name="_Toc753"/>
      <w:bookmarkStart w:id="294" w:name="_Toc36629223"/>
      <w:bookmarkStart w:id="295" w:name="_Toc32034"/>
      <w:bookmarkStart w:id="296" w:name="_Toc11120"/>
      <w:bookmarkStart w:id="297" w:name="_Toc17591"/>
      <w:bookmarkStart w:id="298" w:name="_Toc4593"/>
      <w:bookmarkStart w:id="299" w:name="_Toc32638"/>
      <w:bookmarkStart w:id="300" w:name="_Toc32736"/>
      <w:bookmarkStart w:id="301"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293"/>
      <w:bookmarkEnd w:id="294"/>
      <w:bookmarkEnd w:id="295"/>
      <w:bookmarkEnd w:id="296"/>
      <w:bookmarkEnd w:id="297"/>
      <w:bookmarkEnd w:id="298"/>
      <w:bookmarkEnd w:id="299"/>
      <w:bookmarkEnd w:id="300"/>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02" w:name="_Toc22156"/>
      <w:bookmarkStart w:id="303" w:name="_Toc10543"/>
      <w:bookmarkStart w:id="304" w:name="_Toc23221"/>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1"/>
      <w:bookmarkEnd w:id="302"/>
      <w:bookmarkEnd w:id="303"/>
      <w:bookmarkEnd w:id="304"/>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05" w:name="_Toc31282"/>
      <w:bookmarkStart w:id="306" w:name="_Toc3612"/>
      <w:bookmarkStart w:id="307" w:name="_Toc24177"/>
      <w:bookmarkStart w:id="308" w:name="_Toc19694"/>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05"/>
      <w:bookmarkEnd w:id="306"/>
      <w:bookmarkEnd w:id="307"/>
      <w:bookmarkEnd w:id="308"/>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09" w:name="_Toc2587"/>
      <w:bookmarkStart w:id="310" w:name="_Toc21492"/>
      <w:bookmarkStart w:id="311" w:name="_Toc9291"/>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09"/>
      <w:bookmarkEnd w:id="310"/>
      <w:bookmarkEnd w:id="311"/>
    </w:p>
    <w:p>
      <w:pPr>
        <w:keepNext/>
        <w:keepLines/>
        <w:spacing w:before="120"/>
        <w:ind w:left="1134" w:hanging="1134"/>
        <w:outlineLvl w:val="2"/>
        <w:rPr>
          <w:rFonts w:ascii="Arial" w:hAnsi="Arial" w:eastAsia="宋体"/>
          <w:sz w:val="28"/>
          <w:lang w:val="en-US" w:eastAsia="ja-JP"/>
        </w:rPr>
      </w:pPr>
      <w:bookmarkStart w:id="312" w:name="_Toc21763"/>
      <w:bookmarkStart w:id="313" w:name="_Toc15744"/>
      <w:bookmarkStart w:id="314" w:name="_Toc12683"/>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12"/>
      <w:bookmarkEnd w:id="313"/>
      <w:bookmarkEnd w:id="31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15" w:name="_Toc30226"/>
      <w:bookmarkStart w:id="316" w:name="_Toc20865"/>
      <w:bookmarkStart w:id="317" w:name="_Toc14200"/>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15"/>
      <w:bookmarkEnd w:id="316"/>
      <w:bookmarkEnd w:id="317"/>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18" w:name="_Toc14006"/>
      <w:bookmarkStart w:id="319" w:name="_Toc12871"/>
      <w:bookmarkStart w:id="320" w:name="_Toc9625"/>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18"/>
      <w:bookmarkEnd w:id="319"/>
      <w:bookmarkEnd w:id="320"/>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21" w:name="_Toc10745"/>
      <w:bookmarkStart w:id="322" w:name="_Toc29016"/>
      <w:bookmarkStart w:id="323" w:name="_Toc175"/>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21"/>
      <w:bookmarkEnd w:id="322"/>
      <w:bookmarkEnd w:id="323"/>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24" w:name="_Toc10436"/>
      <w:bookmarkStart w:id="325" w:name="_Toc20336"/>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24"/>
      <w:bookmarkEnd w:id="325"/>
    </w:p>
    <w:p>
      <w:pPr>
        <w:keepNext/>
        <w:keepLines/>
        <w:spacing w:before="120"/>
        <w:ind w:left="1134" w:hanging="1134"/>
        <w:outlineLvl w:val="2"/>
        <w:rPr>
          <w:rFonts w:ascii="Arial" w:hAnsi="Arial" w:eastAsia="宋体"/>
          <w:sz w:val="28"/>
          <w:lang w:val="en-US" w:eastAsia="ja-JP"/>
        </w:rPr>
      </w:pPr>
      <w:bookmarkStart w:id="326" w:name="_Toc30099"/>
      <w:bookmarkStart w:id="327" w:name="_Toc4562"/>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26"/>
      <w:bookmarkEnd w:id="327"/>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28" w:name="_Toc802"/>
      <w:bookmarkStart w:id="329" w:name="_Toc4781"/>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28"/>
      <w:bookmarkEnd w:id="32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30" w:name="_Toc22258"/>
      <w:bookmarkStart w:id="331" w:name="_Toc31810"/>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30"/>
      <w:bookmarkEnd w:id="331"/>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332" w:name="_Toc7352"/>
      <w:bookmarkStart w:id="333" w:name="_Toc28290"/>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32"/>
      <w:bookmarkEnd w:id="333"/>
    </w:p>
    <w:p>
      <w:pPr>
        <w:rPr>
          <w:lang w:val="en-US" w:eastAsia="zh-CN"/>
        </w:rPr>
      </w:pPr>
      <w:r>
        <w:rPr>
          <w:rFonts w:hint="eastAsia"/>
          <w:lang w:val="en-US" w:eastAsia="zh-CN"/>
        </w:rPr>
        <w:t>There are no additional MSD issue need to be specified.</w:t>
      </w:r>
    </w:p>
    <w:p>
      <w:pPr>
        <w:keepNext/>
        <w:keepLines/>
        <w:pBdr>
          <w:top w:val="none" w:color="auto" w:sz="0" w:space="0"/>
        </w:pBdr>
        <w:spacing w:before="180" w:after="180"/>
        <w:ind w:left="1134" w:hanging="1134"/>
        <w:outlineLvl w:val="1"/>
        <w:rPr>
          <w:ins w:id="1719" w:author="ZTE" w:date="2021-11-15T09:57:59Z"/>
          <w:rFonts w:hint="eastAsia" w:ascii="Arial" w:hAnsi="Arial" w:eastAsia="宋体" w:cs="Times New Roman"/>
          <w:sz w:val="32"/>
          <w:lang w:val="en-US" w:eastAsia="zh-CN" w:bidi="ar-SA"/>
        </w:rPr>
      </w:pPr>
      <w:ins w:id="1720" w:author="ZTE" w:date="2021-11-15T09:58:13Z">
        <w:bookmarkStart w:id="334" w:name="_Toc29712"/>
        <w:bookmarkStart w:id="335" w:name="_Toc28792"/>
        <w:r>
          <w:rPr>
            <w:rFonts w:hint="eastAsia" w:ascii="Arial" w:hAnsi="Arial" w:eastAsia="宋体" w:cs="Times New Roman"/>
            <w:sz w:val="32"/>
            <w:lang w:val="en-US" w:eastAsia="zh-CN" w:bidi="ar-SA"/>
          </w:rPr>
          <w:t>6.1.6</w:t>
        </w:r>
      </w:ins>
      <w:ins w:id="1721" w:author="ZTE" w:date="2021-11-15T09:57:59Z">
        <w:r>
          <w:rPr>
            <w:rFonts w:ascii="Arial" w:hAnsi="Arial" w:eastAsia="宋体" w:cs="Times New Roman"/>
            <w:sz w:val="32"/>
            <w:lang w:val="en-GB" w:eastAsia="en-US" w:bidi="ar-SA"/>
          </w:rPr>
          <w:tab/>
        </w:r>
      </w:ins>
      <w:ins w:id="1722" w:author="ZTE" w:date="2021-11-15T09:57:59Z">
        <w:r>
          <w:rPr>
            <w:rFonts w:ascii="Arial" w:hAnsi="Arial" w:eastAsia="宋体" w:cs="Times New Roman"/>
            <w:sz w:val="32"/>
            <w:lang w:val="en-GB" w:eastAsia="en-US" w:bidi="ar-SA"/>
          </w:rPr>
          <w:t>DC_</w:t>
        </w:r>
      </w:ins>
      <w:ins w:id="1723" w:author="ZTE" w:date="2021-11-15T09:57:59Z">
        <w:r>
          <w:rPr>
            <w:rFonts w:hint="eastAsia" w:ascii="Arial" w:hAnsi="Arial" w:eastAsia="宋体" w:cs="Times New Roman"/>
            <w:sz w:val="32"/>
            <w:lang w:val="en-US" w:eastAsia="zh-CN" w:bidi="ar-SA"/>
          </w:rPr>
          <w:t>39_n40-n258</w:t>
        </w:r>
        <w:bookmarkEnd w:id="334"/>
        <w:bookmarkEnd w:id="335"/>
      </w:ins>
    </w:p>
    <w:p>
      <w:pPr>
        <w:keepNext/>
        <w:keepLines/>
        <w:pBdr>
          <w:top w:val="none" w:color="auto" w:sz="0" w:space="0"/>
        </w:pBdr>
        <w:spacing w:before="120" w:after="180"/>
        <w:ind w:left="1134" w:hanging="1134"/>
        <w:outlineLvl w:val="2"/>
        <w:rPr>
          <w:ins w:id="1724" w:author="ZTE" w:date="2021-11-15T09:57:59Z"/>
          <w:rFonts w:ascii="Arial" w:hAnsi="Arial" w:eastAsia="宋体" w:cs="Times New Roman"/>
          <w:sz w:val="28"/>
          <w:lang w:val="en-US" w:eastAsia="ja-JP" w:bidi="ar-SA"/>
        </w:rPr>
      </w:pPr>
      <w:ins w:id="1725" w:author="ZTE" w:date="2021-11-15T09:58:13Z">
        <w:bookmarkStart w:id="336" w:name="_Toc6695"/>
        <w:bookmarkStart w:id="337" w:name="_Toc28514"/>
        <w:r>
          <w:rPr>
            <w:rFonts w:hint="eastAsia" w:ascii="Arial" w:hAnsi="Arial" w:eastAsia="宋体" w:cs="Times New Roman"/>
            <w:sz w:val="28"/>
            <w:lang w:val="en-US" w:eastAsia="zh-CN" w:bidi="ar-SA"/>
          </w:rPr>
          <w:t>6.1.6</w:t>
        </w:r>
      </w:ins>
      <w:ins w:id="1726" w:author="ZTE" w:date="2021-11-15T09:57:59Z">
        <w:r>
          <w:rPr>
            <w:rFonts w:ascii="Arial" w:hAnsi="Arial" w:eastAsia="宋体" w:cs="Times New Roman"/>
            <w:sz w:val="28"/>
            <w:lang w:val="en-US" w:eastAsia="zh-CN" w:bidi="ar-SA"/>
          </w:rPr>
          <w:t>.1</w:t>
        </w:r>
      </w:ins>
      <w:ins w:id="1727" w:author="ZTE" w:date="2021-11-15T09:57:59Z">
        <w:r>
          <w:rPr>
            <w:rFonts w:ascii="Arial" w:hAnsi="Arial" w:eastAsia="宋体" w:cs="Times New Roman"/>
            <w:sz w:val="28"/>
            <w:lang w:val="en-US" w:eastAsia="en-US" w:bidi="ar-SA"/>
          </w:rPr>
          <w:tab/>
        </w:r>
      </w:ins>
      <w:ins w:id="1728" w:author="ZTE" w:date="2021-11-15T09:57:59Z">
        <w:r>
          <w:rPr>
            <w:rFonts w:ascii="Arial" w:hAnsi="Arial" w:eastAsia="宋体" w:cs="Times New Roman"/>
            <w:sz w:val="28"/>
            <w:lang w:val="en-US" w:eastAsia="zh-CN" w:bidi="ar-SA"/>
          </w:rPr>
          <w:t>O</w:t>
        </w:r>
      </w:ins>
      <w:ins w:id="1729" w:author="ZTE" w:date="2021-11-15T09:57:59Z">
        <w:r>
          <w:rPr>
            <w:rFonts w:ascii="Arial" w:hAnsi="Arial" w:eastAsia="宋体" w:cs="Times New Roman"/>
            <w:sz w:val="28"/>
            <w:lang w:val="en-US" w:eastAsia="en-US" w:bidi="ar-SA"/>
          </w:rPr>
          <w:t>perating bands</w:t>
        </w:r>
      </w:ins>
      <w:ins w:id="1730" w:author="ZTE" w:date="2021-11-15T09:57:59Z">
        <w:r>
          <w:rPr>
            <w:rFonts w:ascii="Arial" w:hAnsi="Arial" w:eastAsia="宋体" w:cs="Times New Roman"/>
            <w:sz w:val="28"/>
            <w:lang w:val="en-US" w:eastAsia="zh-CN" w:bidi="ar-SA"/>
          </w:rPr>
          <w:t xml:space="preserve"> for </w:t>
        </w:r>
      </w:ins>
      <w:ins w:id="1731" w:author="ZTE" w:date="2021-11-15T09:57:59Z">
        <w:r>
          <w:rPr>
            <w:rFonts w:ascii="Arial" w:hAnsi="Arial" w:eastAsia="宋体" w:cs="Times New Roman"/>
            <w:sz w:val="28"/>
            <w:lang w:val="en-US" w:eastAsia="en-US" w:bidi="ar-SA"/>
          </w:rPr>
          <w:t>DC_</w:t>
        </w:r>
      </w:ins>
      <w:ins w:id="1732" w:author="ZTE" w:date="2021-11-15T09:57:59Z">
        <w:r>
          <w:rPr>
            <w:rFonts w:hint="eastAsia" w:ascii="Arial" w:hAnsi="Arial" w:eastAsia="宋体" w:cs="Times New Roman"/>
            <w:sz w:val="28"/>
            <w:lang w:val="en-US" w:eastAsia="zh-CN" w:bidi="ar-SA"/>
          </w:rPr>
          <w:t>39_n40-n258</w:t>
        </w:r>
        <w:bookmarkEnd w:id="336"/>
        <w:bookmarkEnd w:id="337"/>
      </w:ins>
    </w:p>
    <w:p>
      <w:pPr>
        <w:keepNext/>
        <w:keepLines/>
        <w:spacing w:before="60" w:after="180"/>
        <w:jc w:val="center"/>
        <w:rPr>
          <w:ins w:id="1733" w:author="ZTE" w:date="2021-11-15T09:57:59Z"/>
          <w:rFonts w:ascii="Arial" w:hAnsi="Arial" w:eastAsia="宋体" w:cs="Times New Roman"/>
          <w:b/>
          <w:lang w:val="en-US" w:eastAsia="en-US" w:bidi="ar-SA"/>
        </w:rPr>
      </w:pPr>
      <w:ins w:id="1734" w:author="ZTE" w:date="2021-11-15T09:57:59Z">
        <w:r>
          <w:rPr>
            <w:rFonts w:ascii="Arial" w:hAnsi="Arial" w:eastAsia="宋体" w:cs="Times New Roman"/>
            <w:b/>
            <w:lang w:val="en-GB" w:eastAsia="en-US" w:bidi="ar-SA"/>
          </w:rPr>
          <w:t xml:space="preserve">Table </w:t>
        </w:r>
      </w:ins>
      <w:ins w:id="1735" w:author="ZTE" w:date="2021-11-15T09:58:13Z">
        <w:r>
          <w:rPr>
            <w:rFonts w:hint="eastAsia" w:ascii="Arial" w:hAnsi="Arial" w:eastAsia="宋体" w:cs="Times New Roman"/>
            <w:b/>
            <w:lang w:val="en-US" w:eastAsia="zh-CN" w:bidi="ar-SA"/>
          </w:rPr>
          <w:t>6.1.6</w:t>
        </w:r>
      </w:ins>
      <w:ins w:id="1736" w:author="ZTE" w:date="2021-11-15T09:57:59Z">
        <w:r>
          <w:rPr>
            <w:rFonts w:ascii="Arial" w:hAnsi="Arial" w:eastAsia="宋体" w:cs="Times New Roman"/>
            <w:b/>
            <w:lang w:val="en-GB" w:eastAsia="en-US" w:bidi="ar-SA"/>
          </w:rPr>
          <w:t>.1-1: Band combinations EN-DC</w:t>
        </w:r>
      </w:ins>
      <w:ins w:id="1737" w:author="ZTE" w:date="2021-11-15T09:57:59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738" w:author="ZTE" w:date="2021-11-15T09:57:5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39" w:author="ZTE" w:date="2021-11-15T09:57:59Z"/>
                <w:rFonts w:hint="default" w:ascii="Arial" w:hAnsi="Arial" w:eastAsia="MS Mincho" w:cs="Arial"/>
                <w:b/>
                <w:sz w:val="18"/>
                <w:szCs w:val="20"/>
                <w:lang w:val="en-GB" w:eastAsia="en-US" w:bidi="ar-SA"/>
              </w:rPr>
            </w:pPr>
            <w:ins w:id="1740" w:author="ZTE" w:date="2021-11-15T09:57:59Z">
              <w:r>
                <w:rPr>
                  <w:rFonts w:hint="default" w:ascii="Arial" w:hAnsi="Arial" w:eastAsia="宋体" w:cs="Arial"/>
                  <w:b/>
                  <w:sz w:val="18"/>
                  <w:szCs w:val="20"/>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41" w:author="ZTE" w:date="2021-11-15T09:57:59Z"/>
                <w:rFonts w:hint="default" w:ascii="Arial" w:hAnsi="Arial" w:eastAsia="MS Mincho" w:cs="Arial"/>
                <w:b/>
                <w:sz w:val="18"/>
                <w:szCs w:val="20"/>
                <w:lang w:val="en-GB" w:eastAsia="en-US" w:bidi="ar-SA"/>
              </w:rPr>
            </w:pPr>
            <w:ins w:id="1742" w:author="ZTE" w:date="2021-11-15T09:57:59Z">
              <w:r>
                <w:rPr>
                  <w:rFonts w:hint="default" w:ascii="Arial" w:hAnsi="Arial" w:eastAsia="宋体" w:cs="Arial"/>
                  <w:b/>
                  <w:sz w:val="18"/>
                  <w:szCs w:val="20"/>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43" w:author="ZTE" w:date="2021-11-15T09:57:59Z"/>
                <w:rFonts w:hint="default" w:ascii="Arial" w:hAnsi="Arial" w:eastAsia="宋体" w:cs="Arial"/>
                <w:b/>
                <w:sz w:val="18"/>
                <w:szCs w:val="20"/>
                <w:lang w:val="en-GB" w:eastAsia="en-US" w:bidi="ar-SA"/>
              </w:rPr>
            </w:pPr>
            <w:ins w:id="1744" w:author="ZTE" w:date="2021-11-15T09:57:59Z">
              <w:r>
                <w:rPr>
                  <w:rFonts w:hint="default" w:ascii="Arial" w:hAnsi="Arial" w:eastAsia="宋体" w:cs="Arial"/>
                  <w:b/>
                  <w:sz w:val="18"/>
                  <w:szCs w:val="20"/>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745" w:author="ZTE" w:date="2021-11-15T09:57:5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120" w:beforeAutospacing="0" w:afterAutospacing="0"/>
              <w:ind w:left="1134" w:right="0" w:hanging="1134"/>
              <w:jc w:val="center"/>
              <w:rPr>
                <w:ins w:id="1746" w:author="ZTE" w:date="2021-11-15T09:57:59Z"/>
                <w:rFonts w:hint="default" w:ascii="Times New Roman" w:hAnsi="Times New Roman" w:eastAsia="MS Mincho" w:cs="Times New Roman"/>
                <w:sz w:val="20"/>
                <w:szCs w:val="20"/>
              </w:rPr>
            </w:pPr>
            <w:ins w:id="1747" w:author="ZTE" w:date="2021-11-15T09:57:59Z">
              <w:r>
                <w:rPr>
                  <w:rFonts w:hint="eastAsia" w:ascii="Arial" w:hAnsi="Arial" w:eastAsia="宋体" w:cs="Arial"/>
                  <w:kern w:val="2"/>
                  <w:sz w:val="18"/>
                  <w:szCs w:val="22"/>
                  <w:lang w:val="en-US" w:eastAsia="zh-CN"/>
                </w:rPr>
                <w:t>DC_39A_n40A-n258A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48" w:author="ZTE" w:date="2021-11-15T09:57:59Z"/>
                <w:rFonts w:hint="default" w:ascii="Arial" w:hAnsi="Arial" w:eastAsia="宋体" w:cs="Times New Roman"/>
                <w:sz w:val="18"/>
                <w:szCs w:val="20"/>
                <w:lang w:val="en-US" w:eastAsia="zh-CN" w:bidi="ar-SA"/>
              </w:rPr>
            </w:pPr>
            <w:ins w:id="1749" w:author="ZTE" w:date="2021-11-15T09:57:59Z">
              <w:r>
                <w:rPr>
                  <w:rFonts w:hint="eastAsia" w:ascii="Arial" w:hAnsi="Arial" w:eastAsia="宋体" w:cs="Times New Roman"/>
                  <w:sz w:val="18"/>
                  <w:szCs w:val="20"/>
                  <w:lang w:val="en-US" w:eastAsia="zh-CN" w:bidi="ar-SA"/>
                </w:rPr>
                <w:t>39</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ins w:id="1750" w:author="ZTE" w:date="2021-11-15T09:57:59Z"/>
                <w:rFonts w:hint="default" w:ascii="Arial" w:hAnsi="Arial" w:eastAsia="宋体" w:cs="Times New Roman"/>
                <w:sz w:val="18"/>
                <w:szCs w:val="20"/>
                <w:lang w:val="en-US" w:eastAsia="zh-CN" w:bidi="ar-SA"/>
              </w:rPr>
            </w:pPr>
            <w:ins w:id="1751" w:author="ZTE" w:date="2021-11-15T09:57:59Z">
              <w:r>
                <w:rPr>
                  <w:rFonts w:hint="eastAsia" w:ascii="Arial" w:hAnsi="Arial" w:eastAsia="宋体" w:cs="Times New Roman"/>
                  <w:sz w:val="18"/>
                  <w:szCs w:val="20"/>
                  <w:lang w:val="en-US" w:eastAsia="zh-CN" w:bidi="ar-SA"/>
                </w:rPr>
                <w:t>n40, n258</w:t>
              </w:r>
            </w:ins>
          </w:p>
        </w:tc>
      </w:tr>
    </w:tbl>
    <w:p>
      <w:pPr>
        <w:rPr>
          <w:ins w:id="1752" w:author="ZTE" w:date="2021-11-15T09:57:59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753" w:author="ZTE" w:date="2021-11-15T09:57:59Z"/>
          <w:rFonts w:ascii="Arial" w:hAnsi="Arial" w:eastAsia="宋体" w:cs="Times New Roman"/>
          <w:sz w:val="28"/>
          <w:lang w:val="en-US" w:eastAsia="ja-JP" w:bidi="ar-SA"/>
        </w:rPr>
      </w:pPr>
      <w:ins w:id="1754" w:author="ZTE" w:date="2021-11-15T09:58:13Z">
        <w:bookmarkStart w:id="338" w:name="_Toc32459"/>
        <w:bookmarkStart w:id="339" w:name="_Toc30579"/>
        <w:r>
          <w:rPr>
            <w:rFonts w:hint="eastAsia" w:ascii="Arial" w:hAnsi="Arial" w:eastAsia="宋体" w:cs="Times New Roman"/>
            <w:sz w:val="28"/>
            <w:lang w:val="en-US" w:eastAsia="zh-CN" w:bidi="ar-SA"/>
          </w:rPr>
          <w:t>6.1.6</w:t>
        </w:r>
      </w:ins>
      <w:ins w:id="1755" w:author="ZTE" w:date="2021-11-15T09:57:59Z">
        <w:r>
          <w:rPr>
            <w:rFonts w:ascii="Arial" w:hAnsi="Arial" w:eastAsia="宋体" w:cs="Times New Roman"/>
            <w:sz w:val="28"/>
            <w:lang w:val="en-US" w:eastAsia="zh-CN" w:bidi="ar-SA"/>
          </w:rPr>
          <w:t>.2</w:t>
        </w:r>
      </w:ins>
      <w:ins w:id="1756" w:author="ZTE" w:date="2021-11-15T09:57:59Z">
        <w:r>
          <w:rPr>
            <w:rFonts w:ascii="Arial" w:hAnsi="Arial" w:eastAsia="宋体" w:cs="Times New Roman"/>
            <w:sz w:val="28"/>
            <w:lang w:val="en-US" w:eastAsia="en-US" w:bidi="ar-SA"/>
          </w:rPr>
          <w:tab/>
        </w:r>
      </w:ins>
      <w:ins w:id="1757" w:author="ZTE" w:date="2021-11-15T09:57:59Z">
        <w:r>
          <w:rPr>
            <w:rFonts w:hint="eastAsia" w:ascii="Arial" w:hAnsi="Arial" w:eastAsia="宋体" w:cs="Times New Roman"/>
            <w:sz w:val="28"/>
            <w:lang w:val="en-US" w:eastAsia="ja-JP" w:bidi="ar-SA"/>
          </w:rPr>
          <w:t>C</w:t>
        </w:r>
      </w:ins>
      <w:ins w:id="1758" w:author="ZTE" w:date="2021-11-15T09:57:59Z">
        <w:r>
          <w:rPr>
            <w:rFonts w:ascii="Arial" w:hAnsi="Arial" w:eastAsia="宋体" w:cs="Times New Roman"/>
            <w:sz w:val="28"/>
            <w:lang w:val="en-US" w:eastAsia="en-US" w:bidi="ar-SA"/>
          </w:rPr>
          <w:t>onfigurations for DC_</w:t>
        </w:r>
      </w:ins>
      <w:ins w:id="1759" w:author="ZTE" w:date="2021-11-15T09:57:59Z">
        <w:r>
          <w:rPr>
            <w:rFonts w:hint="eastAsia" w:ascii="Arial" w:hAnsi="Arial" w:eastAsia="宋体" w:cs="Times New Roman"/>
            <w:sz w:val="28"/>
            <w:lang w:val="en-US" w:eastAsia="zh-CN" w:bidi="ar-SA"/>
          </w:rPr>
          <w:t>39_n40-n258</w:t>
        </w:r>
        <w:bookmarkEnd w:id="338"/>
        <w:bookmarkEnd w:id="339"/>
      </w:ins>
    </w:p>
    <w:p>
      <w:pPr>
        <w:keepNext/>
        <w:keepLines/>
        <w:spacing w:before="60" w:after="180"/>
        <w:jc w:val="center"/>
        <w:rPr>
          <w:ins w:id="1760" w:author="ZTE" w:date="2021-11-15T09:57:59Z"/>
          <w:rFonts w:ascii="Arial" w:hAnsi="Arial" w:eastAsia="宋体" w:cs="Times New Roman"/>
          <w:b/>
          <w:lang w:val="en-GB" w:eastAsia="en-US" w:bidi="ar-SA"/>
        </w:rPr>
      </w:pPr>
      <w:ins w:id="1761" w:author="ZTE" w:date="2021-11-15T09:57:59Z">
        <w:r>
          <w:rPr>
            <w:rFonts w:ascii="Arial" w:hAnsi="Arial" w:eastAsia="宋体" w:cs="Times New Roman"/>
            <w:b/>
            <w:lang w:val="en-GB" w:eastAsia="en-US" w:bidi="ar-SA"/>
          </w:rPr>
          <w:t xml:space="preserve">Table </w:t>
        </w:r>
      </w:ins>
      <w:ins w:id="1762" w:author="ZTE" w:date="2021-11-15T09:58:13Z">
        <w:r>
          <w:rPr>
            <w:rFonts w:hint="eastAsia" w:ascii="Arial" w:hAnsi="Arial" w:eastAsia="宋体" w:cs="Times New Roman"/>
            <w:b/>
            <w:lang w:val="en-US" w:eastAsia="zh-CN" w:bidi="ar-SA"/>
          </w:rPr>
          <w:t>6.1.6</w:t>
        </w:r>
      </w:ins>
      <w:ins w:id="1763" w:author="ZTE" w:date="2021-11-15T09:57:59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764" w:author="ZTE" w:date="2021-11-15T09:57:59Z"/>
        </w:trPr>
        <w:tc>
          <w:tcPr>
            <w:tcW w:w="2605" w:type="dxa"/>
            <w:vAlign w:val="center"/>
          </w:tcPr>
          <w:p>
            <w:pPr>
              <w:keepNext/>
              <w:keepLines/>
              <w:widowControl/>
              <w:suppressLineNumbers w:val="0"/>
              <w:spacing w:before="0" w:beforeAutospacing="0" w:after="0" w:afterAutospacing="0"/>
              <w:ind w:left="0" w:right="0"/>
              <w:jc w:val="center"/>
              <w:rPr>
                <w:ins w:id="1765" w:author="ZTE" w:date="2021-11-15T09:57:59Z"/>
                <w:rFonts w:hint="default" w:ascii="Arial" w:hAnsi="Arial" w:eastAsia="宋体" w:cs="Times New Roman"/>
                <w:b/>
                <w:sz w:val="18"/>
                <w:szCs w:val="20"/>
                <w:lang w:val="en-US" w:eastAsia="fi-FI" w:bidi="ar-SA"/>
              </w:rPr>
            </w:pPr>
            <w:ins w:id="1766" w:author="ZTE" w:date="2021-11-15T09:57:59Z">
              <w:r>
                <w:rPr>
                  <w:rFonts w:hint="default" w:ascii="Arial" w:hAnsi="Arial" w:eastAsia="宋体" w:cs="Times New Roman"/>
                  <w:b/>
                  <w:sz w:val="18"/>
                  <w:szCs w:val="20"/>
                  <w:lang w:val="en-US" w:eastAsia="fi-FI" w:bidi="ar-SA"/>
                </w:rPr>
                <w:t>EN-DC</w:t>
              </w:r>
            </w:ins>
          </w:p>
          <w:p>
            <w:pPr>
              <w:keepNext/>
              <w:keepLines/>
              <w:widowControl/>
              <w:suppressLineNumbers w:val="0"/>
              <w:spacing w:before="0" w:beforeAutospacing="0" w:after="0" w:afterAutospacing="0"/>
              <w:ind w:left="0" w:right="0"/>
              <w:jc w:val="center"/>
              <w:rPr>
                <w:ins w:id="1767" w:author="ZTE" w:date="2021-11-15T09:57:59Z"/>
                <w:rFonts w:hint="default" w:ascii="Arial" w:hAnsi="Arial" w:eastAsia="宋体" w:cs="Times New Roman"/>
                <w:b/>
                <w:sz w:val="18"/>
                <w:szCs w:val="20"/>
                <w:lang w:val="en-US" w:eastAsia="fi-FI" w:bidi="ar-SA"/>
              </w:rPr>
            </w:pPr>
            <w:ins w:id="1768" w:author="ZTE" w:date="2021-11-15T09:57:59Z">
              <w:r>
                <w:rPr>
                  <w:rFonts w:hint="default" w:ascii="Arial" w:hAnsi="Arial" w:eastAsia="宋体" w:cs="Times New Roman"/>
                  <w:b/>
                  <w:sz w:val="18"/>
                  <w:szCs w:val="20"/>
                  <w:lang w:val="en-US" w:eastAsia="fi-FI" w:bidi="ar-SA"/>
                </w:rPr>
                <w:t>configuration</w:t>
              </w:r>
            </w:ins>
          </w:p>
        </w:tc>
        <w:tc>
          <w:tcPr>
            <w:tcW w:w="2340" w:type="dxa"/>
            <w:vAlign w:val="center"/>
          </w:tcPr>
          <w:p>
            <w:pPr>
              <w:keepNext/>
              <w:keepLines/>
              <w:widowControl/>
              <w:suppressLineNumbers w:val="0"/>
              <w:spacing w:before="0" w:beforeAutospacing="0" w:after="0" w:afterAutospacing="0"/>
              <w:ind w:left="0" w:right="0"/>
              <w:jc w:val="center"/>
              <w:rPr>
                <w:ins w:id="1769" w:author="ZTE" w:date="2021-11-15T09:57:59Z"/>
                <w:rFonts w:hint="default" w:ascii="Arial" w:hAnsi="Arial" w:eastAsia="宋体" w:cs="Times New Roman"/>
                <w:b/>
                <w:sz w:val="18"/>
                <w:szCs w:val="20"/>
                <w:lang w:val="en-US" w:eastAsia="fi-FI" w:bidi="ar-SA"/>
              </w:rPr>
            </w:pPr>
            <w:ins w:id="1770" w:author="ZTE" w:date="2021-11-15T09:57:59Z">
              <w:r>
                <w:rPr>
                  <w:rFonts w:hint="default" w:ascii="Arial" w:hAnsi="Arial" w:eastAsia="宋体" w:cs="Times New Roman"/>
                  <w:b/>
                  <w:sz w:val="18"/>
                  <w:szCs w:val="20"/>
                  <w:lang w:val="en-US" w:eastAsia="fi-FI" w:bidi="ar-SA"/>
                </w:rPr>
                <w:t>Uplink EN-DC</w:t>
              </w:r>
            </w:ins>
          </w:p>
          <w:p>
            <w:pPr>
              <w:keepNext/>
              <w:keepLines/>
              <w:widowControl/>
              <w:suppressLineNumbers w:val="0"/>
              <w:spacing w:before="0" w:beforeAutospacing="0" w:after="0" w:afterAutospacing="0"/>
              <w:ind w:left="0" w:right="0"/>
              <w:jc w:val="center"/>
              <w:rPr>
                <w:ins w:id="1771" w:author="ZTE" w:date="2021-11-15T09:57:59Z"/>
                <w:rFonts w:hint="default" w:ascii="Arial" w:hAnsi="Arial" w:eastAsia="宋体" w:cs="Times New Roman"/>
                <w:b/>
                <w:sz w:val="18"/>
                <w:szCs w:val="20"/>
                <w:lang w:val="en-GB" w:eastAsia="fi-FI" w:bidi="ar-SA"/>
              </w:rPr>
            </w:pPr>
            <w:ins w:id="1772" w:author="ZTE" w:date="2021-11-15T09:57:59Z">
              <w:r>
                <w:rPr>
                  <w:rFonts w:hint="default" w:ascii="Arial" w:hAnsi="Arial" w:eastAsia="宋体" w:cs="Times New Roman"/>
                  <w:b/>
                  <w:sz w:val="18"/>
                  <w:szCs w:val="20"/>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773" w:author="ZTE" w:date="2021-11-15T09:57:59Z"/>
        </w:trPr>
        <w:tc>
          <w:tcPr>
            <w:tcW w:w="2605" w:type="dxa"/>
            <w:vAlign w:val="top"/>
          </w:tcPr>
          <w:p>
            <w:pPr>
              <w:keepNext w:val="0"/>
              <w:keepLines w:val="0"/>
              <w:widowControl/>
              <w:suppressLineNumbers w:val="0"/>
              <w:spacing w:before="0" w:beforeAutospacing="0" w:afterAutospacing="0"/>
              <w:ind w:left="0" w:right="0" w:firstLine="360" w:firstLineChars="200"/>
              <w:rPr>
                <w:ins w:id="1774" w:author="ZTE" w:date="2021-11-15T09:57:59Z"/>
                <w:rFonts w:hint="default" w:ascii="Arial" w:hAnsi="Arial" w:eastAsia="宋体" w:cs="Arial"/>
                <w:kern w:val="2"/>
                <w:sz w:val="18"/>
                <w:szCs w:val="22"/>
                <w:lang w:val="en-US" w:eastAsia="zh-CN"/>
              </w:rPr>
            </w:pPr>
            <w:ins w:id="1775" w:author="ZTE" w:date="2021-11-15T09:57:59Z">
              <w:r>
                <w:rPr>
                  <w:rFonts w:hint="eastAsia" w:ascii="Arial" w:hAnsi="Arial" w:eastAsia="宋体" w:cs="Arial"/>
                  <w:kern w:val="2"/>
                  <w:sz w:val="18"/>
                  <w:szCs w:val="22"/>
                  <w:lang w:val="en-US" w:eastAsia="zh-CN"/>
                </w:rPr>
                <w:t>DC_39A_n40A-n258A</w:t>
              </w:r>
            </w:ins>
          </w:p>
        </w:tc>
        <w:tc>
          <w:tcPr>
            <w:tcW w:w="2340" w:type="dxa"/>
            <w:vAlign w:val="top"/>
          </w:tcPr>
          <w:p>
            <w:pPr>
              <w:keepNext/>
              <w:keepLines/>
              <w:widowControl/>
              <w:suppressLineNumbers w:val="0"/>
              <w:spacing w:before="0" w:beforeAutospacing="0" w:after="0" w:afterAutospacing="0"/>
              <w:ind w:left="0" w:right="0"/>
              <w:jc w:val="center"/>
              <w:rPr>
                <w:ins w:id="1776" w:author="ZTE" w:date="2021-11-15T09:57:59Z"/>
                <w:rFonts w:hint="default" w:ascii="Arial" w:hAnsi="Arial" w:eastAsia="宋体" w:cs="Arial"/>
                <w:kern w:val="2"/>
                <w:sz w:val="18"/>
                <w:szCs w:val="22"/>
                <w:lang w:val="en-US" w:eastAsia="en-US"/>
              </w:rPr>
            </w:pPr>
            <w:ins w:id="1777" w:author="ZTE" w:date="2021-11-15T09:57:59Z">
              <w:r>
                <w:rPr>
                  <w:rFonts w:hint="eastAsia" w:ascii="Arial" w:hAnsi="Arial" w:eastAsia="宋体" w:cs="Arial"/>
                  <w:kern w:val="2"/>
                  <w:sz w:val="18"/>
                  <w:szCs w:val="22"/>
                  <w:lang w:val="en-US" w:eastAsia="zh-CN"/>
                </w:rPr>
                <w:t>DC_39A_n40A-n258A</w:t>
              </w:r>
            </w:ins>
          </w:p>
        </w:tc>
      </w:tr>
    </w:tbl>
    <w:p>
      <w:pPr>
        <w:rPr>
          <w:ins w:id="1778" w:author="ZTE" w:date="2021-11-15T09:57:59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779" w:author="ZTE" w:date="2021-11-15T09:57:59Z"/>
          <w:rFonts w:ascii="Times New Roman" w:hAnsi="Times New Roman" w:eastAsia="宋体" w:cs="Times New Roman"/>
          <w:sz w:val="28"/>
          <w:lang w:val="en-US" w:eastAsia="en-US" w:bidi="ar-SA"/>
        </w:rPr>
      </w:pPr>
      <w:ins w:id="1780" w:author="ZTE" w:date="2021-11-15T09:58:13Z">
        <w:bookmarkStart w:id="340" w:name="_Toc29017"/>
        <w:bookmarkStart w:id="341" w:name="_Toc22338"/>
        <w:r>
          <w:rPr>
            <w:rFonts w:hint="eastAsia" w:ascii="Arial" w:hAnsi="Arial" w:eastAsia="宋体" w:cs="Times New Roman"/>
            <w:sz w:val="28"/>
            <w:lang w:val="en-US" w:eastAsia="zh-CN" w:bidi="ar-SA"/>
          </w:rPr>
          <w:t>6.1.6</w:t>
        </w:r>
      </w:ins>
      <w:ins w:id="1781" w:author="ZTE" w:date="2021-11-15T09:57:59Z">
        <w:r>
          <w:rPr>
            <w:rFonts w:ascii="Arial" w:hAnsi="Arial" w:eastAsia="宋体" w:cs="Times New Roman"/>
            <w:sz w:val="28"/>
            <w:lang w:val="en-US" w:eastAsia="zh-CN" w:bidi="ar-SA"/>
          </w:rPr>
          <w:t>.3</w:t>
        </w:r>
      </w:ins>
      <w:ins w:id="1782" w:author="ZTE" w:date="2021-11-15T09:57:59Z">
        <w:r>
          <w:rPr>
            <w:rFonts w:ascii="Arial" w:hAnsi="Arial" w:eastAsia="宋体" w:cs="Times New Roman"/>
            <w:sz w:val="28"/>
            <w:lang w:val="en-US" w:eastAsia="sv-SE" w:bidi="ar-SA"/>
          </w:rPr>
          <w:tab/>
        </w:r>
      </w:ins>
      <w:ins w:id="1783" w:author="ZTE" w:date="2021-11-15T09:57:59Z">
        <w:r>
          <w:rPr>
            <w:rFonts w:ascii="Arial" w:hAnsi="Arial" w:eastAsia="宋体" w:cs="Times New Roman"/>
            <w:sz w:val="28"/>
            <w:lang w:val="en-US" w:eastAsia="en-US" w:bidi="ar-SA"/>
          </w:rPr>
          <w:t>∆T</w:t>
        </w:r>
      </w:ins>
      <w:ins w:id="1784" w:author="ZTE" w:date="2021-11-15T09:57:59Z">
        <w:r>
          <w:rPr>
            <w:rFonts w:ascii="Arial" w:hAnsi="Arial" w:eastAsia="宋体" w:cs="Times New Roman"/>
            <w:sz w:val="28"/>
            <w:vertAlign w:val="subscript"/>
            <w:lang w:val="en-US" w:eastAsia="en-US" w:bidi="ar-SA"/>
          </w:rPr>
          <w:t>IB</w:t>
        </w:r>
      </w:ins>
      <w:ins w:id="1785" w:author="ZTE" w:date="2021-11-15T09:57:59Z">
        <w:r>
          <w:rPr>
            <w:rFonts w:ascii="Arial" w:hAnsi="Arial" w:eastAsia="宋体" w:cs="Times New Roman"/>
            <w:sz w:val="28"/>
            <w:lang w:val="en-US" w:eastAsia="en-US" w:bidi="ar-SA"/>
          </w:rPr>
          <w:t xml:space="preserve"> and ∆R</w:t>
        </w:r>
      </w:ins>
      <w:ins w:id="1786" w:author="ZTE" w:date="2021-11-15T09:57:59Z">
        <w:r>
          <w:rPr>
            <w:rFonts w:ascii="Arial" w:hAnsi="Arial" w:eastAsia="宋体" w:cs="Times New Roman"/>
            <w:sz w:val="28"/>
            <w:vertAlign w:val="subscript"/>
            <w:lang w:val="en-US" w:eastAsia="en-US" w:bidi="ar-SA"/>
          </w:rPr>
          <w:t>IB</w:t>
        </w:r>
      </w:ins>
      <w:ins w:id="1787" w:author="ZTE" w:date="2021-11-15T09:57:59Z">
        <w:r>
          <w:rPr>
            <w:rFonts w:ascii="Arial" w:hAnsi="Arial" w:eastAsia="宋体" w:cs="Times New Roman"/>
            <w:sz w:val="28"/>
            <w:lang w:val="en-US" w:eastAsia="en-US" w:bidi="ar-SA"/>
          </w:rPr>
          <w:t xml:space="preserve"> values</w:t>
        </w:r>
        <w:bookmarkEnd w:id="340"/>
        <w:bookmarkEnd w:id="341"/>
      </w:ins>
    </w:p>
    <w:p>
      <w:pPr>
        <w:rPr>
          <w:ins w:id="1788" w:author="ZTE" w:date="2021-11-15T09:57:59Z"/>
          <w:rFonts w:hint="default" w:ascii="Times New Roman" w:hAnsi="Times New Roman" w:eastAsia="Malgun Gothic" w:cs="Times New Roman"/>
          <w:sz w:val="20"/>
          <w:szCs w:val="20"/>
          <w:lang w:val="en-US"/>
        </w:rPr>
      </w:pPr>
      <w:ins w:id="1789" w:author="ZTE" w:date="2021-11-15T09:57:59Z">
        <w:r>
          <w:rPr>
            <w:rFonts w:ascii="Times New Roman" w:hAnsi="Times New Roman" w:eastAsia="Malgun Gothic" w:cs="Times New Roman"/>
            <w:sz w:val="20"/>
            <w:szCs w:val="20"/>
          </w:rPr>
          <w:t xml:space="preserve">For </w:t>
        </w:r>
      </w:ins>
      <w:ins w:id="1790" w:author="ZTE" w:date="2021-11-15T09:57:59Z">
        <w:r>
          <w:rPr>
            <w:rFonts w:ascii="Times New Roman" w:hAnsi="Times New Roman" w:eastAsia="Malgun Gothic" w:cs="Times New Roman"/>
            <w:sz w:val="20"/>
            <w:szCs w:val="20"/>
            <w:lang w:eastAsia="ja-JP"/>
          </w:rPr>
          <w:t>DC_</w:t>
        </w:r>
      </w:ins>
      <w:ins w:id="1791" w:author="ZTE" w:date="2021-11-15T09:57:59Z">
        <w:r>
          <w:rPr>
            <w:rFonts w:hint="eastAsia" w:eastAsia="宋体" w:cs="Times New Roman"/>
            <w:sz w:val="20"/>
            <w:szCs w:val="20"/>
            <w:lang w:val="en-US" w:eastAsia="zh-CN"/>
          </w:rPr>
          <w:t>39_n40</w:t>
        </w:r>
      </w:ins>
      <w:ins w:id="1792" w:author="ZTE" w:date="2021-11-15T09:57:59Z">
        <w:r>
          <w:rPr>
            <w:rFonts w:ascii="Times New Roman" w:hAnsi="Times New Roman" w:eastAsia="宋体" w:cs="Times New Roman"/>
            <w:sz w:val="20"/>
            <w:szCs w:val="20"/>
            <w:lang w:val="en-US" w:eastAsia="zh-CN"/>
          </w:rPr>
          <w:t>-</w:t>
        </w:r>
      </w:ins>
      <w:ins w:id="1793" w:author="ZTE" w:date="2021-11-15T09:57:59Z">
        <w:r>
          <w:rPr>
            <w:rFonts w:ascii="Times New Roman" w:hAnsi="Times New Roman" w:eastAsia="Malgun Gothic" w:cs="Times New Roman"/>
            <w:sz w:val="20"/>
            <w:szCs w:val="20"/>
            <w:lang w:eastAsia="ja-JP"/>
          </w:rPr>
          <w:t>n</w:t>
        </w:r>
      </w:ins>
      <w:ins w:id="1794" w:author="ZTE" w:date="2021-11-15T09:57:59Z">
        <w:r>
          <w:rPr>
            <w:rFonts w:ascii="Times New Roman" w:hAnsi="Times New Roman" w:eastAsia="宋体" w:cs="Times New Roman"/>
            <w:sz w:val="20"/>
            <w:szCs w:val="20"/>
            <w:lang w:val="en-US" w:eastAsia="zh-CN"/>
          </w:rPr>
          <w:t>258</w:t>
        </w:r>
      </w:ins>
      <w:ins w:id="1795" w:author="ZTE" w:date="2021-11-15T09:57:59Z">
        <w:r>
          <w:rPr>
            <w:rFonts w:ascii="Times New Roman" w:hAnsi="Times New Roman" w:eastAsia="Malgun Gothic" w:cs="Times New Roman"/>
            <w:sz w:val="20"/>
            <w:szCs w:val="20"/>
          </w:rPr>
          <w:t xml:space="preserve">, </w:t>
        </w:r>
      </w:ins>
      <w:ins w:id="1796" w:author="ZTE" w:date="2021-11-15T09:57:59Z">
        <w:r>
          <w:rPr>
            <w:rFonts w:hint="eastAsia" w:eastAsia="宋体" w:cs="Arial"/>
            <w:color w:val="auto"/>
            <w:sz w:val="20"/>
            <w:szCs w:val="20"/>
            <w:lang w:val="en-US" w:eastAsia="zh-CN"/>
          </w:rPr>
          <w:t xml:space="preserve">the </w:t>
        </w:r>
      </w:ins>
      <w:ins w:id="1797" w:author="ZTE" w:date="2021-11-15T09:57:59Z">
        <w:r>
          <w:rPr>
            <w:sz w:val="20"/>
            <w:szCs w:val="20"/>
          </w:rPr>
          <w:sym w:font="Symbol" w:char="F044"/>
        </w:r>
      </w:ins>
      <w:ins w:id="1798" w:author="ZTE" w:date="2021-11-15T09:57:59Z">
        <w:r>
          <w:rPr>
            <w:sz w:val="20"/>
            <w:szCs w:val="20"/>
          </w:rPr>
          <w:t>T</w:t>
        </w:r>
      </w:ins>
      <w:ins w:id="1799" w:author="ZTE" w:date="2021-11-15T09:57:59Z">
        <w:r>
          <w:rPr>
            <w:sz w:val="20"/>
            <w:szCs w:val="20"/>
            <w:vertAlign w:val="subscript"/>
          </w:rPr>
          <w:t>IB,c</w:t>
        </w:r>
      </w:ins>
      <w:ins w:id="1800" w:author="ZTE" w:date="2021-11-15T09:57:59Z">
        <w:r>
          <w:rPr>
            <w:sz w:val="20"/>
            <w:szCs w:val="20"/>
          </w:rPr>
          <w:t xml:space="preserve"> and </w:t>
        </w:r>
      </w:ins>
      <w:ins w:id="1801" w:author="ZTE" w:date="2021-11-15T09:57:59Z">
        <w:r>
          <w:rPr>
            <w:sz w:val="20"/>
            <w:szCs w:val="20"/>
          </w:rPr>
          <w:sym w:font="Symbol" w:char="F044"/>
        </w:r>
      </w:ins>
      <w:ins w:id="1802" w:author="ZTE" w:date="2021-11-15T09:57:59Z">
        <w:r>
          <w:rPr>
            <w:sz w:val="20"/>
            <w:szCs w:val="20"/>
          </w:rPr>
          <w:t>R</w:t>
        </w:r>
      </w:ins>
      <w:ins w:id="1803" w:author="ZTE" w:date="2021-11-15T09:57:59Z">
        <w:r>
          <w:rPr>
            <w:sz w:val="20"/>
            <w:szCs w:val="20"/>
            <w:vertAlign w:val="subscript"/>
          </w:rPr>
          <w:t>IB,c</w:t>
        </w:r>
      </w:ins>
      <w:ins w:id="1804" w:author="ZTE" w:date="2021-11-15T09:57:59Z">
        <w:r>
          <w:rPr>
            <w:sz w:val="20"/>
            <w:szCs w:val="20"/>
          </w:rPr>
          <w:t xml:space="preserve"> </w:t>
        </w:r>
      </w:ins>
      <w:ins w:id="1805" w:author="ZTE" w:date="2021-11-15T09:57:59Z">
        <w:r>
          <w:rPr>
            <w:rFonts w:hint="eastAsia"/>
            <w:sz w:val="20"/>
            <w:szCs w:val="20"/>
            <w:lang w:val="en-US" w:eastAsia="zh-CN"/>
          </w:rPr>
          <w:t>for band n258 equals to 0, and</w:t>
        </w:r>
      </w:ins>
      <w:ins w:id="1806" w:author="ZTE" w:date="2021-11-15T09:57:59Z">
        <w:r>
          <w:rPr>
            <w:rFonts w:hint="default" w:ascii="Times New Roman" w:hAnsi="Times New Roman" w:eastAsia="宋体" w:cs="Times New Roman"/>
            <w:sz w:val="20"/>
            <w:szCs w:val="20"/>
            <w:lang w:val="en-US" w:eastAsia="zh-CN"/>
          </w:rPr>
          <w:t xml:space="preserve"> </w:t>
        </w:r>
      </w:ins>
      <w:ins w:id="1807" w:author="ZTE" w:date="2021-11-15T09:57:59Z">
        <w:r>
          <w:rPr>
            <w:rFonts w:ascii="Times New Roman" w:hAnsi="Times New Roman" w:eastAsia="Malgun Gothic" w:cs="Times New Roman"/>
            <w:sz w:val="20"/>
            <w:szCs w:val="20"/>
          </w:rPr>
          <w:sym w:font="Symbol" w:char="F044"/>
        </w:r>
      </w:ins>
      <w:ins w:id="1808" w:author="ZTE" w:date="2021-11-15T09:57:59Z">
        <w:r>
          <w:rPr>
            <w:rFonts w:ascii="Times New Roman" w:hAnsi="Times New Roman" w:eastAsia="Malgun Gothic" w:cs="Times New Roman"/>
            <w:sz w:val="20"/>
            <w:szCs w:val="20"/>
          </w:rPr>
          <w:t>T</w:t>
        </w:r>
      </w:ins>
      <w:ins w:id="1809" w:author="ZTE" w:date="2021-11-15T09:57:59Z">
        <w:r>
          <w:rPr>
            <w:rFonts w:ascii="Times New Roman" w:hAnsi="Times New Roman" w:eastAsia="Malgun Gothic" w:cs="Times New Roman"/>
            <w:sz w:val="20"/>
            <w:szCs w:val="20"/>
            <w:vertAlign w:val="subscript"/>
          </w:rPr>
          <w:t>IB,c</w:t>
        </w:r>
      </w:ins>
      <w:ins w:id="1810" w:author="ZTE" w:date="2021-11-15T09:57:59Z">
        <w:r>
          <w:rPr>
            <w:rFonts w:ascii="Times New Roman" w:hAnsi="Times New Roman" w:eastAsia="Malgun Gothic" w:cs="Times New Roman"/>
            <w:sz w:val="20"/>
            <w:szCs w:val="20"/>
          </w:rPr>
          <w:t xml:space="preserve"> </w:t>
        </w:r>
      </w:ins>
      <w:ins w:id="1811" w:author="ZTE" w:date="2021-11-15T09:57:59Z">
        <w:r>
          <w:rPr>
            <w:rFonts w:hint="eastAsia" w:ascii="Times New Roman" w:hAnsi="Times New Roman" w:eastAsia="宋体" w:cs="Times New Roman"/>
            <w:sz w:val="20"/>
            <w:szCs w:val="20"/>
            <w:lang w:val="en-US" w:eastAsia="zh-CN"/>
          </w:rPr>
          <w:t xml:space="preserve">and </w:t>
        </w:r>
      </w:ins>
      <w:ins w:id="1812" w:author="ZTE" w:date="2021-11-15T09:57:59Z">
        <w:r>
          <w:rPr>
            <w:rFonts w:ascii="Times New Roman" w:hAnsi="Times New Roman" w:eastAsia="Malgun Gothic" w:cs="Times New Roman"/>
            <w:sz w:val="20"/>
            <w:szCs w:val="20"/>
          </w:rPr>
          <w:sym w:font="Symbol" w:char="F044"/>
        </w:r>
      </w:ins>
      <w:ins w:id="1813" w:author="ZTE" w:date="2021-11-15T09:57:59Z">
        <w:r>
          <w:rPr>
            <w:rFonts w:ascii="Times New Roman" w:hAnsi="Times New Roman" w:eastAsia="Malgun Gothic" w:cs="Times New Roman"/>
            <w:sz w:val="20"/>
            <w:szCs w:val="20"/>
          </w:rPr>
          <w:t>R</w:t>
        </w:r>
      </w:ins>
      <w:ins w:id="1814" w:author="ZTE" w:date="2021-11-15T09:57:59Z">
        <w:r>
          <w:rPr>
            <w:rFonts w:ascii="Times New Roman" w:hAnsi="Times New Roman" w:eastAsia="Malgun Gothic" w:cs="Times New Roman"/>
            <w:sz w:val="20"/>
            <w:szCs w:val="20"/>
            <w:vertAlign w:val="subscript"/>
          </w:rPr>
          <w:t>IB</w:t>
        </w:r>
      </w:ins>
      <w:ins w:id="1815" w:author="ZTE" w:date="2021-11-15T09:57:59Z">
        <w:r>
          <w:rPr>
            <w:rFonts w:hint="eastAsia" w:ascii="Times New Roman" w:hAnsi="Times New Roman" w:eastAsia="宋体" w:cs="Times New Roman"/>
            <w:sz w:val="20"/>
            <w:szCs w:val="20"/>
            <w:vertAlign w:val="subscript"/>
            <w:lang w:val="en-US" w:eastAsia="zh-CN"/>
          </w:rPr>
          <w:t>,c</w:t>
        </w:r>
      </w:ins>
      <w:ins w:id="1816" w:author="ZTE" w:date="2021-11-15T09:57:59Z">
        <w:r>
          <w:rPr>
            <w:rFonts w:ascii="Times New Roman" w:hAnsi="Times New Roman" w:eastAsia="Malgun Gothic" w:cs="Times New Roman"/>
            <w:sz w:val="20"/>
            <w:szCs w:val="20"/>
          </w:rPr>
          <w:t xml:space="preserve"> </w:t>
        </w:r>
      </w:ins>
      <w:ins w:id="1817" w:author="ZTE" w:date="2021-11-15T09:57:59Z">
        <w:r>
          <w:rPr>
            <w:rFonts w:hint="default" w:ascii="Times New Roman" w:hAnsi="Times New Roman" w:eastAsia="宋体" w:cs="Times New Roman"/>
            <w:sz w:val="20"/>
            <w:szCs w:val="20"/>
            <w:lang w:val="en-US" w:eastAsia="zh-CN"/>
          </w:rPr>
          <w:t xml:space="preserve">for the </w:t>
        </w:r>
      </w:ins>
      <w:ins w:id="1818" w:author="ZTE" w:date="2021-11-15T09:57:59Z">
        <w:r>
          <w:rPr>
            <w:rFonts w:hint="eastAsia" w:eastAsia="宋体" w:cs="Times New Roman"/>
            <w:sz w:val="20"/>
            <w:szCs w:val="20"/>
            <w:lang w:val="en-US" w:eastAsia="zh-CN"/>
          </w:rPr>
          <w:t xml:space="preserve">band 39 and band n40 are the same with the values of the </w:t>
        </w:r>
      </w:ins>
      <w:ins w:id="1819" w:author="ZTE" w:date="2021-11-15T09:57:59Z">
        <w:r>
          <w:rPr>
            <w:rFonts w:hint="default" w:ascii="Times New Roman" w:hAnsi="Times New Roman" w:eastAsia="宋体" w:cs="Times New Roman"/>
            <w:sz w:val="20"/>
            <w:szCs w:val="20"/>
            <w:lang w:val="en-US" w:eastAsia="zh-CN"/>
          </w:rPr>
          <w:t xml:space="preserve">constiture </w:t>
        </w:r>
      </w:ins>
      <w:ins w:id="1820" w:author="ZTE" w:date="2021-11-15T09:57:59Z">
        <w:r>
          <w:rPr>
            <w:rFonts w:hint="default" w:ascii="Times New Roman" w:hAnsi="Times New Roman" w:eastAsia="宋体" w:cs="Times New Roman"/>
            <w:kern w:val="2"/>
            <w:sz w:val="20"/>
            <w:szCs w:val="20"/>
            <w:lang w:val="en-US" w:eastAsia="zh-CN"/>
          </w:rPr>
          <w:t>DC_</w:t>
        </w:r>
      </w:ins>
      <w:ins w:id="1821" w:author="ZTE" w:date="2021-11-15T09:57:59Z">
        <w:r>
          <w:rPr>
            <w:rFonts w:hint="eastAsia" w:eastAsia="宋体" w:cs="Times New Roman"/>
            <w:kern w:val="2"/>
            <w:sz w:val="20"/>
            <w:szCs w:val="20"/>
            <w:lang w:val="en-US" w:eastAsia="zh-CN"/>
          </w:rPr>
          <w:t xml:space="preserve">39_n40 </w:t>
        </w:r>
      </w:ins>
      <w:ins w:id="1822" w:author="ZTE" w:date="2021-11-15T09:57:59Z">
        <w:r>
          <w:rPr>
            <w:rFonts w:hint="eastAsia" w:ascii="Times New Roman" w:hAnsi="Times New Roman" w:eastAsia="宋体" w:cs="Times New Roman"/>
            <w:kern w:val="2"/>
            <w:sz w:val="20"/>
            <w:szCs w:val="20"/>
            <w:lang w:val="en-US" w:eastAsia="zh-CN"/>
          </w:rPr>
          <w:t xml:space="preserve"> defined in TS38.101-3</w:t>
        </w:r>
      </w:ins>
      <w:ins w:id="1823" w:author="ZTE" w:date="2021-11-15T09:57:59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1824" w:author="ZTE" w:date="2021-11-15T09:57:59Z"/>
          <w:rFonts w:ascii="Arial" w:hAnsi="Arial" w:eastAsia="宋体" w:cs="Times New Roman"/>
          <w:sz w:val="28"/>
          <w:lang w:val="en-US" w:eastAsia="en-US" w:bidi="ar-SA"/>
        </w:rPr>
      </w:pPr>
      <w:ins w:id="1825" w:author="ZTE" w:date="2021-11-15T09:58:13Z">
        <w:bookmarkStart w:id="342" w:name="_Toc2226"/>
        <w:bookmarkStart w:id="343" w:name="_Toc31867"/>
        <w:r>
          <w:rPr>
            <w:rFonts w:hint="eastAsia" w:ascii="Arial" w:hAnsi="Arial" w:eastAsia="宋体" w:cs="Times New Roman"/>
            <w:sz w:val="28"/>
            <w:lang w:val="en-US" w:eastAsia="zh-CN" w:bidi="ar-SA"/>
          </w:rPr>
          <w:t>6.1.6</w:t>
        </w:r>
      </w:ins>
      <w:ins w:id="1826" w:author="ZTE" w:date="2021-11-15T09:57:59Z">
        <w:r>
          <w:rPr>
            <w:rFonts w:ascii="Arial" w:hAnsi="Arial" w:eastAsia="宋体" w:cs="Times New Roman"/>
            <w:sz w:val="28"/>
            <w:lang w:val="en-US" w:eastAsia="zh-CN" w:bidi="ar-SA"/>
          </w:rPr>
          <w:t>.4</w:t>
        </w:r>
      </w:ins>
      <w:ins w:id="1827" w:author="ZTE" w:date="2021-11-15T09:57:59Z">
        <w:r>
          <w:rPr>
            <w:rFonts w:ascii="Arial" w:hAnsi="Arial" w:eastAsia="宋体" w:cs="Times New Roman"/>
            <w:sz w:val="28"/>
            <w:lang w:val="en-US" w:eastAsia="sv-SE" w:bidi="ar-SA"/>
          </w:rPr>
          <w:tab/>
        </w:r>
      </w:ins>
      <w:ins w:id="1828" w:author="ZTE" w:date="2021-11-15T09:57:59Z">
        <w:r>
          <w:rPr>
            <w:rFonts w:hint="eastAsia" w:ascii="Arial" w:hAnsi="Arial" w:eastAsia="宋体" w:cs="Times New Roman"/>
            <w:sz w:val="28"/>
            <w:lang w:val="en-US" w:eastAsia="en-US" w:bidi="ar-SA"/>
          </w:rPr>
          <w:t>REFSENS requirements</w:t>
        </w:r>
        <w:bookmarkEnd w:id="342"/>
        <w:bookmarkEnd w:id="343"/>
      </w:ins>
    </w:p>
    <w:p>
      <w:pPr>
        <w:rPr>
          <w:ins w:id="1829" w:author="ZTE" w:date="2021-11-15T09:57:59Z"/>
          <w:rFonts w:hint="eastAsia" w:ascii="Times New Roman" w:hAnsi="Times New Roman" w:eastAsia="Malgun Gothic" w:cs="Times New Roman"/>
          <w:sz w:val="20"/>
          <w:lang w:val="en-US" w:eastAsia="zh-CN"/>
        </w:rPr>
      </w:pPr>
      <w:ins w:id="1830" w:author="ZTE" w:date="2021-11-15T09:57:59Z">
        <w:r>
          <w:rPr>
            <w:rFonts w:hint="eastAsia" w:ascii="Times New Roman" w:hAnsi="Times New Roman" w:eastAsia="Malgun Gothic" w:cs="Times New Roman"/>
            <w:sz w:val="20"/>
            <w:lang w:val="en-US" w:eastAsia="zh-CN"/>
          </w:rPr>
          <w:t>There are no additional MSD issue need to be specified.</w:t>
        </w:r>
      </w:ins>
    </w:p>
    <w:p>
      <w:pPr>
        <w:rPr>
          <w:lang w:val="en-US" w:eastAsia="zh-CN"/>
        </w:rPr>
      </w:pPr>
    </w:p>
    <w:bookmarkEnd w:id="210"/>
    <w:bookmarkEnd w:id="211"/>
    <w:bookmarkEnd w:id="212"/>
    <w:bookmarkEnd w:id="213"/>
    <w:p>
      <w:pPr>
        <w:pStyle w:val="3"/>
        <w:rPr>
          <w:rFonts w:cs="Arial"/>
          <w:lang w:eastAsia="zh-CN"/>
        </w:rPr>
      </w:pPr>
      <w:bookmarkStart w:id="344" w:name="_Toc4054"/>
      <w:bookmarkStart w:id="345" w:name="_Toc47701761"/>
      <w:bookmarkStart w:id="346" w:name="_Toc23312"/>
      <w:bookmarkStart w:id="347" w:name="_Toc19663"/>
      <w:bookmarkStart w:id="348" w:name="_Toc30983"/>
      <w:bookmarkStart w:id="349" w:name="_Toc9139"/>
      <w:bookmarkStart w:id="350" w:name="_Toc3775"/>
      <w:bookmarkStart w:id="351" w:name="_Toc30928"/>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344"/>
      <w:bookmarkEnd w:id="345"/>
      <w:bookmarkEnd w:id="346"/>
      <w:bookmarkEnd w:id="347"/>
      <w:bookmarkEnd w:id="348"/>
      <w:bookmarkEnd w:id="349"/>
      <w:bookmarkEnd w:id="350"/>
      <w:bookmarkEnd w:id="351"/>
      <w:r>
        <w:rPr>
          <w:rFonts w:hint="eastAsia"/>
          <w:lang w:val="en-US" w:eastAsia="zh-CN"/>
        </w:rPr>
        <w:tab/>
      </w:r>
    </w:p>
    <w:p>
      <w:pPr>
        <w:pStyle w:val="4"/>
        <w:rPr>
          <w:rFonts w:eastAsia="宋体"/>
          <w:lang w:val="en-US" w:eastAsia="zh-CN"/>
        </w:rPr>
      </w:pPr>
      <w:bookmarkStart w:id="352" w:name="_Toc14186"/>
      <w:bookmarkStart w:id="353" w:name="_Toc17045"/>
      <w:bookmarkStart w:id="354" w:name="_Toc7131"/>
      <w:bookmarkStart w:id="355" w:name="_Toc29195"/>
      <w:bookmarkStart w:id="356" w:name="_Toc28461"/>
      <w:bookmarkStart w:id="357" w:name="_Toc2189"/>
      <w:bookmarkStart w:id="358" w:name="_Toc47701762"/>
      <w:bookmarkStart w:id="359" w:name="_Toc20996"/>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352"/>
      <w:bookmarkEnd w:id="353"/>
      <w:r>
        <w:rPr>
          <w:rFonts w:hint="eastAsia"/>
          <w:lang w:val="en-US" w:eastAsia="zh-CN"/>
        </w:rPr>
        <w:t xml:space="preserve"> or </w:t>
      </w:r>
      <w:r>
        <w:t>DC_n</w:t>
      </w:r>
      <w:r>
        <w:rPr>
          <w:rFonts w:hint="eastAsia"/>
          <w:lang w:val="en-US" w:eastAsia="zh-CN"/>
        </w:rPr>
        <w:t>Z_X-Y</w:t>
      </w:r>
      <w:bookmarkEnd w:id="354"/>
      <w:bookmarkEnd w:id="355"/>
      <w:bookmarkEnd w:id="356"/>
      <w:bookmarkEnd w:id="357"/>
      <w:bookmarkEnd w:id="358"/>
      <w:bookmarkEnd w:id="359"/>
    </w:p>
    <w:p>
      <w:pPr>
        <w:keepNext/>
        <w:keepLines/>
        <w:spacing w:before="120"/>
        <w:ind w:left="1134" w:hanging="1134"/>
        <w:outlineLvl w:val="3"/>
        <w:rPr>
          <w:rFonts w:ascii="Arial" w:hAnsi="Arial" w:eastAsia="宋体" w:cs="Arial"/>
          <w:sz w:val="28"/>
          <w:szCs w:val="28"/>
          <w:lang w:val="en-US" w:eastAsia="zh-CN"/>
        </w:rPr>
      </w:pPr>
      <w:bookmarkStart w:id="360" w:name="_Toc24885"/>
      <w:bookmarkStart w:id="361" w:name="_Toc2156"/>
      <w:bookmarkStart w:id="362" w:name="_Toc47701763"/>
      <w:bookmarkStart w:id="363" w:name="_Toc22682"/>
      <w:bookmarkStart w:id="364" w:name="_Toc593"/>
      <w:bookmarkStart w:id="365" w:name="_Toc17561"/>
      <w:bookmarkStart w:id="366" w:name="_Toc15574"/>
      <w:bookmarkStart w:id="367" w:name="_Toc25918"/>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360"/>
      <w:bookmarkEnd w:id="361"/>
      <w:r>
        <w:rPr>
          <w:rFonts w:hint="eastAsia" w:ascii="Arial" w:hAnsi="Arial" w:eastAsia="宋体" w:cs="Arial"/>
          <w:sz w:val="28"/>
          <w:szCs w:val="28"/>
          <w:lang w:val="en-US" w:eastAsia="zh-CN"/>
        </w:rPr>
        <w:t xml:space="preserve"> configuration</w:t>
      </w:r>
      <w:bookmarkEnd w:id="362"/>
      <w:bookmarkEnd w:id="363"/>
      <w:bookmarkEnd w:id="364"/>
      <w:bookmarkEnd w:id="365"/>
      <w:bookmarkEnd w:id="366"/>
      <w:bookmarkEnd w:id="367"/>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368" w:name="_Toc47701764"/>
      <w:bookmarkStart w:id="369" w:name="_Toc301"/>
      <w:bookmarkStart w:id="370" w:name="_Toc32215"/>
      <w:bookmarkStart w:id="371" w:name="_Toc5850"/>
      <w:bookmarkStart w:id="372" w:name="_Toc2337"/>
      <w:bookmarkStart w:id="373" w:name="_Toc7148"/>
      <w:bookmarkStart w:id="374" w:name="_Toc18826"/>
      <w:bookmarkStart w:id="375" w:name="_Toc29375"/>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368"/>
      <w:bookmarkEnd w:id="369"/>
      <w:bookmarkEnd w:id="370"/>
      <w:bookmarkEnd w:id="371"/>
      <w:bookmarkEnd w:id="372"/>
      <w:bookmarkEnd w:id="373"/>
      <w:bookmarkEnd w:id="374"/>
      <w:bookmarkEnd w:id="375"/>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376" w:name="_Toc22562"/>
      <w:bookmarkStart w:id="377" w:name="_Toc7456"/>
      <w:bookmarkStart w:id="378" w:name="_Toc47701765"/>
      <w:bookmarkStart w:id="379" w:name="_Toc23126"/>
      <w:bookmarkStart w:id="380" w:name="_Toc2626"/>
      <w:bookmarkStart w:id="381" w:name="_Toc9392"/>
      <w:bookmarkStart w:id="382" w:name="_Toc26609"/>
      <w:bookmarkStart w:id="383" w:name="_Toc18844"/>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76"/>
      <w:bookmarkEnd w:id="377"/>
      <w:bookmarkEnd w:id="378"/>
      <w:bookmarkEnd w:id="379"/>
      <w:bookmarkEnd w:id="380"/>
      <w:bookmarkEnd w:id="381"/>
      <w:bookmarkEnd w:id="382"/>
      <w:bookmarkEnd w:id="383"/>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384" w:name="_Toc3326"/>
      <w:bookmarkStart w:id="385" w:name="_Toc16299"/>
      <w:bookmarkStart w:id="386" w:name="_Toc5066"/>
      <w:bookmarkStart w:id="387" w:name="_Toc19510"/>
      <w:bookmarkStart w:id="388" w:name="_Toc47701766"/>
      <w:bookmarkStart w:id="389" w:name="_Toc10648"/>
      <w:bookmarkStart w:id="390" w:name="_Toc7017"/>
      <w:bookmarkStart w:id="391" w:name="_Toc207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384"/>
      <w:bookmarkEnd w:id="385"/>
      <w:bookmarkEnd w:id="386"/>
      <w:bookmarkEnd w:id="387"/>
      <w:bookmarkEnd w:id="388"/>
      <w:bookmarkEnd w:id="389"/>
      <w:bookmarkEnd w:id="390"/>
      <w:bookmarkEnd w:id="391"/>
    </w:p>
    <w:p>
      <w:pPr>
        <w:pStyle w:val="241"/>
        <w:rPr>
          <w:sz w:val="21"/>
          <w:szCs w:val="22"/>
        </w:rPr>
      </w:pPr>
      <w:r>
        <w:t>&lt;Text will be added.&gt;</w:t>
      </w:r>
      <w:r>
        <w:tab/>
      </w:r>
      <w:r>
        <w:rPr>
          <w:sz w:val="21"/>
          <w:szCs w:val="22"/>
        </w:rPr>
        <w:tab/>
      </w:r>
    </w:p>
    <w:bookmarkEnd w:id="144"/>
    <w:p>
      <w:pPr>
        <w:pStyle w:val="3"/>
      </w:pPr>
      <w:r>
        <w:br w:type="page"/>
      </w:r>
      <w:bookmarkStart w:id="392" w:name="_Toc8056"/>
      <w:bookmarkStart w:id="393" w:name="_Toc25652"/>
      <w:bookmarkStart w:id="394" w:name="_Toc4502997"/>
      <w:bookmarkStart w:id="395" w:name="_Toc25326"/>
      <w:bookmarkStart w:id="396" w:name="_Toc519110905"/>
      <w:bookmarkStart w:id="397" w:name="_Toc19318"/>
      <w:bookmarkStart w:id="398" w:name="_Toc47701767"/>
      <w:bookmarkStart w:id="399" w:name="_Toc29864"/>
      <w:bookmarkStart w:id="400" w:name="_Toc30924"/>
      <w:bookmarkStart w:id="401" w:name="_Toc32728"/>
      <w:r>
        <w:t xml:space="preserve">Annex </w:t>
      </w:r>
      <w:r>
        <w:rPr>
          <w:rFonts w:hint="eastAsia"/>
          <w:lang w:eastAsia="ko-KR"/>
        </w:rPr>
        <w:t>A</w:t>
      </w:r>
      <w:r>
        <w:t>:</w:t>
      </w:r>
      <w:r>
        <w:rPr>
          <w:rFonts w:hint="eastAsia"/>
          <w:lang w:val="en-US" w:eastAsia="zh-CN"/>
        </w:rPr>
        <w:t xml:space="preserve"> </w:t>
      </w:r>
      <w:r>
        <w:t>Change history</w:t>
      </w:r>
      <w:bookmarkEnd w:id="105"/>
      <w:bookmarkEnd w:id="392"/>
      <w:bookmarkEnd w:id="393"/>
      <w:bookmarkEnd w:id="394"/>
      <w:bookmarkEnd w:id="395"/>
      <w:bookmarkEnd w:id="396"/>
      <w:bookmarkEnd w:id="397"/>
      <w:bookmarkEnd w:id="398"/>
      <w:bookmarkEnd w:id="399"/>
      <w:bookmarkEnd w:id="400"/>
      <w:bookmarkEnd w:id="401"/>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02" w:name="MCCQCTEMPBM_00000035" w:colFirst="6" w:colLast="6"/>
            <w:bookmarkStart w:id="403" w:name="MCCQCTEMPBM_00000041" w:colFirst="6" w:colLast="6"/>
            <w:bookmarkStart w:id="404" w:name="MCCQCTEMPBM_00000046" w:colFirst="6" w:colLast="6"/>
            <w:bookmarkStart w:id="405" w:name="MCCQCTEMPBM_00000027" w:colFirst="6" w:colLast="6"/>
            <w:bookmarkStart w:id="406" w:name="MCCQCTEMPBM_00000019" w:colFirst="6" w:colLast="6"/>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bookmarkEnd w:id="402"/>
      <w:bookmarkEnd w:id="403"/>
      <w:bookmarkEnd w:id="404"/>
      <w:bookmarkEnd w:id="405"/>
      <w:bookmarkEnd w:id="406"/>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ascii="Arial" w:hAnsi="Arial"/>
                <w:sz w:val="16"/>
                <w:szCs w:val="16"/>
                <w:lang w:val="en-US" w:eastAsia="zh-CN"/>
              </w:rPr>
            </w:pPr>
            <w:bookmarkStart w:id="407" w:name="MCCQCTEMPBM_00000018"/>
            <w:bookmarkStart w:id="408" w:name="MCCQCTEMPBM_00000034"/>
            <w:bookmarkStart w:id="409" w:name="MCCQCTEMPBM_00000026"/>
            <w:bookmarkStart w:id="410" w:name="MCCQCTEMPBM_00000040"/>
            <w:bookmarkStart w:id="411" w:name="MCCQCTEMPBM_00000045"/>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07"/>
          <w:bookmarkEnd w:id="408"/>
          <w:bookmarkEnd w:id="409"/>
          <w:bookmarkEnd w:id="410"/>
          <w:bookmarkEnd w:id="411"/>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bookmarkStart w:id="412" w:name="MCCQCTEMPBM_00000014" w:colFirst="7" w:colLast="7"/>
            <w:bookmarkStart w:id="413" w:name="MCCQCTEMPBM_00000023" w:colFirst="0" w:colLast="0"/>
            <w:bookmarkStart w:id="414" w:name="MCCQCTEMPBM_00000031" w:colFirst="0" w:colLast="0"/>
            <w:bookmarkStart w:id="415" w:name="MCCQCTEMPBM_00000015" w:colFirst="0" w:colLast="0"/>
            <w:r>
              <w:rPr>
                <w:rFonts w:hint="eastAsia" w:eastAsia="Malgun Gothic"/>
                <w:sz w:val="16"/>
                <w:szCs w:val="16"/>
                <w:lang w:val="en-US" w:eastAsia="zh-CN"/>
              </w:rPr>
              <w:t>2021-</w:t>
            </w:r>
            <w:del w:id="1831" w:author="ZTE" w:date="2021-11-15T10:34:51Z">
              <w:r>
                <w:rPr>
                  <w:rFonts w:hint="default" w:eastAsia="Malgun Gothic"/>
                  <w:sz w:val="16"/>
                  <w:szCs w:val="16"/>
                  <w:lang w:val="en-US" w:eastAsia="zh-CN"/>
                </w:rPr>
                <w:delText>08</w:delText>
              </w:r>
            </w:del>
            <w:ins w:id="1832" w:author="ZTE" w:date="2021-11-15T10:34:51Z">
              <w:r>
                <w:rPr>
                  <w:rFonts w:hint="eastAsia" w:eastAsia="Malgun Gothic"/>
                  <w:sz w:val="16"/>
                  <w:szCs w:val="16"/>
                  <w:lang w:val="en-US" w:eastAsia="zh-CN"/>
                </w:rPr>
                <w:t>1</w:t>
              </w:r>
            </w:ins>
            <w:ins w:id="1833" w:author="ZTE" w:date="2021-11-15T10:34:52Z">
              <w:r>
                <w:rPr>
                  <w:rFonts w:hint="eastAsia" w:eastAsia="Malgun Gothic"/>
                  <w:sz w:val="16"/>
                  <w:szCs w:val="16"/>
                  <w:lang w:val="en-US" w:eastAsia="zh-CN"/>
                </w:rPr>
                <w:t>0</w:t>
              </w:r>
            </w:ins>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ascii="Arial" w:hAnsi="Arial"/>
                <w:sz w:val="16"/>
                <w:szCs w:val="16"/>
                <w:lang w:val="en-US" w:eastAsia="zh-CN"/>
              </w:rPr>
            </w:pPr>
            <w:bookmarkStart w:id="416" w:name="MCCQCTEMPBM_00000017"/>
            <w:bookmarkStart w:id="417" w:name="MCCQCTEMPBM_00000025"/>
            <w:bookmarkStart w:id="418" w:name="MCCQCTEMPBM_00000033"/>
            <w:bookmarkStart w:id="419" w:name="MCCQCTEMPBM_00000039"/>
            <w:bookmarkStart w:id="420" w:name="MCCQCTEMPBM_00000044"/>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16"/>
          <w:bookmarkEnd w:id="417"/>
          <w:bookmarkEnd w:id="418"/>
          <w:bookmarkEnd w:id="419"/>
          <w:bookmarkEnd w:id="420"/>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US" w:eastAsia="zh-CN" w:bidi="ar-SA"/>
              </w:rPr>
            </w:pPr>
            <w:ins w:id="1834" w:author="ZTE" w:date="2021-11-15T09:58:46Z">
              <w:r>
                <w:rPr>
                  <w:rFonts w:hint="eastAsia" w:eastAsia="Malgun Gothic"/>
                  <w:sz w:val="16"/>
                  <w:szCs w:val="16"/>
                  <w:lang w:val="en-US" w:eastAsia="zh-CN"/>
                </w:rPr>
                <w:t>2021-</w:t>
              </w:r>
            </w:ins>
            <w:ins w:id="1835" w:author="ZTE" w:date="2021-11-15T09:58:50Z">
              <w:r>
                <w:rPr>
                  <w:rFonts w:hint="eastAsia" w:eastAsia="Malgun Gothic"/>
                  <w:sz w:val="16"/>
                  <w:szCs w:val="16"/>
                  <w:lang w:val="en-US" w:eastAsia="zh-CN"/>
                </w:rPr>
                <w:t>11</w:t>
              </w:r>
            </w:ins>
          </w:p>
        </w:tc>
        <w:tc>
          <w:tcPr>
            <w:tcW w:w="108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ins w:id="1836" w:author="ZTE" w:date="2021-11-15T09:58:54Z">
              <w:r>
                <w:rPr>
                  <w:rFonts w:hint="default" w:eastAsia="Malgun Gothic"/>
                  <w:sz w:val="16"/>
                  <w:szCs w:val="16"/>
                </w:rPr>
                <w:t>RAN4</w:t>
              </w:r>
            </w:ins>
            <w:ins w:id="1837" w:author="ZTE" w:date="2021-11-15T09:58:54Z">
              <w:r>
                <w:rPr>
                  <w:rFonts w:hint="eastAsia" w:eastAsia="Malgun Gothic"/>
                  <w:sz w:val="16"/>
                  <w:szCs w:val="16"/>
                  <w:lang w:val="en-US" w:eastAsia="zh-CN"/>
                </w:rPr>
                <w:t>#10</w:t>
              </w:r>
            </w:ins>
            <w:ins w:id="1838" w:author="ZTE" w:date="2021-11-15T09:58:56Z">
              <w:r>
                <w:rPr>
                  <w:rFonts w:hint="eastAsia" w:eastAsia="Malgun Gothic"/>
                  <w:sz w:val="16"/>
                  <w:szCs w:val="16"/>
                  <w:lang w:val="en-US" w:eastAsia="zh-CN"/>
                </w:rPr>
                <w:t>1</w:t>
              </w:r>
            </w:ins>
            <w:ins w:id="1839" w:author="ZTE" w:date="2021-11-15T09:58:54Z">
              <w:r>
                <w:rPr>
                  <w:rFonts w:hint="eastAsia" w:eastAsia="Malgun Gothic"/>
                  <w:sz w:val="16"/>
                  <w:szCs w:val="16"/>
                  <w:lang w:val="en-US" w:eastAsia="zh-CN"/>
                </w:rPr>
                <w:t>-e</w:t>
              </w:r>
            </w:ins>
          </w:p>
        </w:tc>
        <w:tc>
          <w:tcPr>
            <w:tcW w:w="1094"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GB" w:eastAsia="zh-CN" w:bidi="ar-SA"/>
              </w:rPr>
            </w:pPr>
            <w:ins w:id="1840" w:author="ZTE" w:date="2021-11-15T09:59:04Z">
              <w:r>
                <w:rPr>
                  <w:rFonts w:hint="eastAsia" w:eastAsia="Malgun Gothic"/>
                  <w:sz w:val="16"/>
                  <w:szCs w:val="16"/>
                  <w:lang w:eastAsia="zh-CN"/>
                </w:rPr>
                <w:t>R4-2118214</w:t>
              </w:r>
            </w:ins>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962" w:type="dxa"/>
            <w:shd w:val="solid" w:color="FFFFFF" w:fill="auto"/>
            <w:vAlign w:val="top"/>
          </w:tcPr>
          <w:p>
            <w:pPr>
              <w:pStyle w:val="141"/>
              <w:keepNext w:val="0"/>
              <w:keepLines w:val="0"/>
              <w:widowControl/>
              <w:numPr>
                <w:ilvl w:val="0"/>
                <w:numId w:val="0"/>
              </w:numPr>
              <w:suppressLineNumbers w:val="0"/>
              <w:spacing w:before="0" w:beforeAutospacing="0" w:afterAutospacing="0"/>
              <w:ind w:left="0" w:right="0"/>
              <w:rPr>
                <w:ins w:id="1841" w:author="ZTE" w:date="2021-11-15T09:59:08Z"/>
                <w:rFonts w:hint="eastAsia" w:eastAsia="Malgun Gothic"/>
                <w:sz w:val="20"/>
                <w:szCs w:val="18"/>
              </w:rPr>
            </w:pPr>
            <w:ins w:id="1842" w:author="ZTE" w:date="2021-11-15T09:59:08Z">
              <w:r>
                <w:rPr>
                  <w:rFonts w:hint="eastAsia" w:eastAsia="Malgun Gothic"/>
                  <w:sz w:val="20"/>
                  <w:szCs w:val="18"/>
                </w:rPr>
                <w:t>Implemented TP´s from RAN4 #</w:t>
              </w:r>
            </w:ins>
            <w:ins w:id="1843" w:author="ZTE" w:date="2021-11-15T09:59:08Z">
              <w:r>
                <w:rPr>
                  <w:rFonts w:hint="eastAsia" w:eastAsia="宋体"/>
                  <w:sz w:val="20"/>
                  <w:szCs w:val="18"/>
                  <w:lang w:val="en-US" w:eastAsia="zh-CN"/>
                </w:rPr>
                <w:t>10</w:t>
              </w:r>
            </w:ins>
            <w:ins w:id="1844" w:author="ZTE" w:date="2021-11-15T09:59:10Z">
              <w:r>
                <w:rPr>
                  <w:rFonts w:hint="eastAsia" w:eastAsia="宋体"/>
                  <w:sz w:val="20"/>
                  <w:szCs w:val="18"/>
                  <w:lang w:val="en-US" w:eastAsia="zh-CN"/>
                </w:rPr>
                <w:t>1</w:t>
              </w:r>
            </w:ins>
            <w:ins w:id="1845" w:author="ZTE" w:date="2021-11-15T09:59:08Z">
              <w:r>
                <w:rPr>
                  <w:rFonts w:hint="default"/>
                  <w:sz w:val="20"/>
                  <w:szCs w:val="18"/>
                  <w:lang w:val="en-US" w:eastAsia="zh-CN"/>
                </w:rPr>
                <w:t>-e</w:t>
              </w:r>
            </w:ins>
            <w:ins w:id="1846" w:author="ZTE" w:date="2021-11-15T09:59:08Z">
              <w:r>
                <w:rPr>
                  <w:rFonts w:hint="eastAsia" w:eastAsia="Malgun Gothic"/>
                  <w:sz w:val="20"/>
                  <w:szCs w:val="18"/>
                </w:rPr>
                <w:t>:</w:t>
              </w:r>
            </w:ins>
          </w:p>
          <w:p>
            <w:pPr>
              <w:keepNext w:val="0"/>
              <w:keepLines w:val="0"/>
              <w:widowControl/>
              <w:numPr>
                <w:ilvl w:val="0"/>
                <w:numId w:val="11"/>
                <w:ins w:id="1848" w:author="ZTE" w:date="2021-11-15T09:59:43Z"/>
              </w:numPr>
              <w:suppressLineNumbers w:val="0"/>
              <w:spacing w:before="0" w:beforeAutospacing="0" w:afterAutospacing="0"/>
              <w:ind w:left="0" w:right="0"/>
              <w:rPr>
                <w:ins w:id="1849" w:author="ZTE" w:date="2021-11-15T09:59:23Z"/>
                <w:rFonts w:hint="default" w:ascii="Arial" w:hAnsi="Arial" w:eastAsia="Times New Roman" w:cs="Times New Roman"/>
                <w:b w:val="0"/>
                <w:color w:val="auto"/>
                <w:sz w:val="16"/>
                <w:szCs w:val="16"/>
                <w:lang w:val="en-US" w:eastAsia="zh-CN" w:bidi="ar-SA"/>
              </w:rPr>
              <w:pPrChange w:id="1847" w:author="ZTE" w:date="2021-11-15T09:59:43Z">
                <w:pPr>
                  <w:numPr>
                    <w:ilvl w:val="0"/>
                    <w:numId w:val="0"/>
                  </w:numPr>
                </w:pPr>
              </w:pPrChange>
            </w:pPr>
            <w:ins w:id="1850" w:author="ZTE" w:date="2021-11-15T09:59:23Z">
              <w:r>
                <w:rPr>
                  <w:rFonts w:hint="default" w:ascii="Arial" w:hAnsi="Arial" w:eastAsia="Times New Roman" w:cs="Times New Roman"/>
                  <w:b w:val="0"/>
                  <w:color w:val="auto"/>
                  <w:sz w:val="16"/>
                  <w:szCs w:val="16"/>
                  <w:lang w:val="en-US" w:eastAsia="zh-CN" w:bidi="ar-SA"/>
                </w:rPr>
                <w:t>R4-2118202</w:t>
              </w:r>
            </w:ins>
            <w:ins w:id="1851" w:author="ZTE" w:date="2021-11-15T09:59:23Z">
              <w:r>
                <w:rPr>
                  <w:rFonts w:hint="default" w:ascii="Arial" w:hAnsi="Arial" w:eastAsia="Times New Roman" w:cs="Times New Roman"/>
                  <w:b w:val="0"/>
                  <w:color w:val="auto"/>
                  <w:sz w:val="16"/>
                  <w:szCs w:val="16"/>
                  <w:lang w:val="en-US" w:eastAsia="zh-CN" w:bidi="ar-SA"/>
                </w:rPr>
                <w:tab/>
              </w:r>
            </w:ins>
            <w:ins w:id="1852" w:author="ZTE" w:date="2021-11-15T09:59:23Z">
              <w:r>
                <w:rPr>
                  <w:rFonts w:hint="default" w:ascii="Arial" w:hAnsi="Arial" w:eastAsia="Times New Roman" w:cs="Times New Roman"/>
                  <w:b w:val="0"/>
                  <w:color w:val="auto"/>
                  <w:sz w:val="16"/>
                  <w:szCs w:val="16"/>
                  <w:lang w:val="en-US" w:eastAsia="zh-CN" w:bidi="ar-SA"/>
                </w:rPr>
                <w:t>TP for TR 37.717-33_DC_39A_n40A-n258A</w:t>
              </w:r>
            </w:ins>
          </w:p>
          <w:p>
            <w:pPr>
              <w:keepNext w:val="0"/>
              <w:keepLines w:val="0"/>
              <w:widowControl/>
              <w:numPr>
                <w:ilvl w:val="0"/>
                <w:numId w:val="0"/>
              </w:numPr>
              <w:suppressLineNumbers w:val="0"/>
              <w:spacing w:before="0" w:beforeAutospacing="0" w:after="180" w:afterAutospacing="0"/>
              <w:ind w:left="0" w:right="0"/>
              <w:rPr>
                <w:ins w:id="1853" w:author="ZTE" w:date="2021-11-15T09:59:08Z"/>
                <w:rFonts w:hint="eastAsia" w:ascii="Arial" w:hAnsi="Arial" w:eastAsia="Times New Roman" w:cs="Times New Roman"/>
                <w:b w:val="0"/>
                <w:color w:val="auto"/>
                <w:sz w:val="16"/>
                <w:szCs w:val="16"/>
                <w:lang w:val="en-US" w:eastAsia="zh-CN" w:bidi="ar-SA"/>
              </w:rPr>
            </w:pPr>
          </w:p>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708"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US" w:eastAsia="zh-CN" w:bidi="ar-SA"/>
              </w:rPr>
            </w:pPr>
            <w:ins w:id="1854" w:author="ZTE" w:date="2021-11-15T09:59:48Z">
              <w:r>
                <w:rPr>
                  <w:rFonts w:hint="eastAsia" w:eastAsia="Malgun Gothic"/>
                  <w:sz w:val="16"/>
                  <w:szCs w:val="16"/>
                  <w:lang w:val="en-US" w:eastAsia="zh-CN"/>
                </w:rPr>
                <w:t>V0.</w:t>
              </w:r>
            </w:ins>
            <w:ins w:id="1855" w:author="ZTE" w:date="2021-11-15T09:59:50Z">
              <w:r>
                <w:rPr>
                  <w:rFonts w:hint="eastAsia" w:eastAsia="Malgun Gothic"/>
                  <w:sz w:val="16"/>
                  <w:szCs w:val="16"/>
                  <w:lang w:val="en-US" w:eastAsia="zh-CN"/>
                </w:rPr>
                <w:t>6</w:t>
              </w:r>
            </w:ins>
            <w:ins w:id="1856" w:author="ZTE" w:date="2021-11-15T09:59:48Z">
              <w:r>
                <w:rPr>
                  <w:rFonts w:hint="eastAsia" w:eastAsia="Malgun Gothic"/>
                  <w:sz w:val="16"/>
                  <w:szCs w:val="16"/>
                  <w:lang w:val="en-US" w:eastAsia="zh-CN"/>
                </w:rPr>
                <w:t>.0</w:t>
              </w:r>
            </w:ins>
          </w:p>
        </w:tc>
      </w:tr>
      <w:bookmarkEnd w:id="412"/>
      <w:bookmarkEnd w:id="413"/>
      <w:bookmarkEnd w:id="414"/>
      <w:bookmarkEnd w:id="415"/>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V0.56.0 (2021-0811)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DACCA9E"/>
    <w:multiLevelType w:val="singleLevel"/>
    <w:tmpl w:val="1DACCA9E"/>
    <w:lvl w:ilvl="0" w:tentative="0">
      <w:start w:val="1"/>
      <w:numFmt w:val="decimal"/>
      <w:suff w:val="space"/>
      <w:lvlText w:val="%1."/>
      <w:lvlJc w:val="left"/>
    </w:lvl>
  </w:abstractNum>
  <w:abstractNum w:abstractNumId="8">
    <w:nsid w:val="1F65F40E"/>
    <w:multiLevelType w:val="singleLevel"/>
    <w:tmpl w:val="1F65F40E"/>
    <w:lvl w:ilvl="0" w:tentative="0">
      <w:start w:val="1"/>
      <w:numFmt w:val="decimal"/>
      <w:suff w:val="space"/>
      <w:lvlText w:val="%1."/>
      <w:lvlJc w:val="left"/>
    </w:lvl>
  </w:abstractNum>
  <w:abstractNum w:abstractNumId="9">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6F12D5"/>
    <w:rsid w:val="00700F29"/>
    <w:rsid w:val="00712C35"/>
    <w:rsid w:val="00734A5B"/>
    <w:rsid w:val="007364D0"/>
    <w:rsid w:val="00744589"/>
    <w:rsid w:val="00744E76"/>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iPriority w:val="0"/>
  </w:style>
  <w:style w:type="table" w:default="1" w:styleId="7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309"/>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uiPriority w:val="0"/>
    <w:pPr>
      <w:ind w:left="1418"/>
    </w:pPr>
  </w:style>
  <w:style w:type="paragraph" w:styleId="26">
    <w:name w:val="List Bullet 3"/>
    <w:basedOn w:val="27"/>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uiPriority w:val="0"/>
    <w:pPr>
      <w:jc w:val="center"/>
    </w:pPr>
  </w:style>
  <w:style w:type="paragraph" w:customStyle="1" w:styleId="181">
    <w:name w:val="TAL"/>
    <w:basedOn w:val="1"/>
    <w:link w:val="441"/>
    <w:uiPriority w:val="0"/>
    <w:pPr>
      <w:keepNext/>
      <w:keepLines/>
      <w:spacing w:after="0"/>
    </w:pPr>
    <w:rPr>
      <w:rFonts w:ascii="Arial" w:hAnsi="Arial"/>
      <w:sz w:val="18"/>
    </w:rPr>
  </w:style>
  <w:style w:type="paragraph" w:customStyle="1" w:styleId="182">
    <w:name w:val="EQ"/>
    <w:basedOn w:val="1"/>
    <w:next w:val="1"/>
    <w:link w:val="344"/>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250">
    <w:name w:val="EW"/>
    <w:basedOn w:val="251"/>
    <w:uiPriority w:val="0"/>
    <w:pPr>
      <w:spacing w:after="0"/>
    </w:pPr>
  </w:style>
  <w:style w:type="paragraph" w:customStyle="1" w:styleId="251">
    <w:name w:val="EX"/>
    <w:basedOn w:val="1"/>
    <w:link w:val="310"/>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3346</Words>
  <Characters>21331</Characters>
  <Lines>177</Lines>
  <Paragraphs>49</Paragraphs>
  <TotalTime>1</TotalTime>
  <ScaleCrop>false</ScaleCrop>
  <LinksUpToDate>false</LinksUpToDate>
  <CharactersWithSpaces>24628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2021-09-08T14:21:00Z</dcterms:created>
  <dc:creator>MCC Support</dc:creator>
  <cp:keywords>&lt;keyword[, keyword, ]&gt;</cp:keywords>
  <cp:lastModifiedBy>ZTE</cp:lastModifiedBy>
  <dcterms:modified xsi:type="dcterms:W3CDTF">2021-11-15T02:37:59Z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